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590" w:rsidRDefault="008C0C85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 w:rsidR="00FF6A31" w:rsidRPr="00FF6A31">
        <w:rPr>
          <w:b/>
          <w:i/>
          <w:sz w:val="28"/>
        </w:rPr>
        <w:t>R5-232781</w:t>
      </w:r>
      <w:r>
        <w:rPr>
          <w:b/>
          <w:i/>
          <w:sz w:val="28"/>
        </w:rPr>
        <w:t xml:space="preserve"> </w:t>
      </w:r>
    </w:p>
    <w:p w:rsidR="00B71590" w:rsidRDefault="001D5A32">
      <w:pPr>
        <w:pStyle w:val="CRCoverPage"/>
        <w:outlineLvl w:val="0"/>
        <w:rPr>
          <w:b/>
          <w:sz w:val="24"/>
        </w:rPr>
      </w:pPr>
      <w:r w:rsidRPr="00CF4AE0">
        <w:rPr>
          <w:b/>
          <w:sz w:val="24"/>
        </w:rPr>
        <w:t>Incheon, Korea, May 22nd - May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1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B71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1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42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B71590" w:rsidRDefault="008C0C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1590" w:rsidRDefault="00384958">
            <w:pPr>
              <w:pStyle w:val="CRCoverPage"/>
              <w:spacing w:after="0"/>
              <w:rPr>
                <w:lang w:val="en-US"/>
              </w:rPr>
            </w:pPr>
            <w:r w:rsidRPr="00384958">
              <w:rPr>
                <w:b/>
                <w:sz w:val="28"/>
                <w:lang w:val="en-US" w:eastAsia="zh-CN"/>
              </w:rPr>
              <w:t>3758</w:t>
            </w:r>
            <w:bookmarkStart w:id="0" w:name="_GoBack"/>
            <w:bookmarkEnd w:id="0"/>
          </w:p>
        </w:tc>
        <w:tc>
          <w:tcPr>
            <w:tcW w:w="709" w:type="dxa"/>
          </w:tcPr>
          <w:p w:rsidR="00B71590" w:rsidRDefault="008C0C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B71590" w:rsidRDefault="008C0C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71590" w:rsidRDefault="008C0C85" w:rsidP="001D5A3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1D5A32">
              <w:rPr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</w:pPr>
          </w:p>
        </w:tc>
      </w:tr>
      <w:tr w:rsidR="00B71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</w:pPr>
          </w:p>
        </w:tc>
      </w:tr>
      <w:tr w:rsidR="00B71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71590">
        <w:tc>
          <w:tcPr>
            <w:tcW w:w="9641" w:type="dxa"/>
            <w:gridSpan w:val="9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71590" w:rsidRDefault="00B715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1590">
        <w:tc>
          <w:tcPr>
            <w:tcW w:w="2835" w:type="dxa"/>
          </w:tcPr>
          <w:p w:rsidR="00B71590" w:rsidRDefault="008C0C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71590" w:rsidRDefault="008C0C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71590" w:rsidRDefault="008C0C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1590" w:rsidRDefault="008C0C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71590" w:rsidRDefault="00B715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1590">
        <w:trPr>
          <w:trHeight w:val="90"/>
        </w:trPr>
        <w:tc>
          <w:tcPr>
            <w:tcW w:w="9640" w:type="dxa"/>
            <w:gridSpan w:val="11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t xml:space="preserve"> of test case 8.1.6.1.2.15 for SON_MDT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71590" w:rsidRDefault="001F7E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0C85"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71590" w:rsidRDefault="00B715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590" w:rsidRDefault="008C0C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590" w:rsidRDefault="008C0C85" w:rsidP="001D5A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1D5A32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="001D5A32">
              <w:rPr>
                <w:lang w:val="en-US" w:eastAsia="zh-CN"/>
              </w:rPr>
              <w:t>2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71590" w:rsidRDefault="00B715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71590" w:rsidRDefault="008C0C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71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71590" w:rsidRDefault="008C0C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B71590">
        <w:tc>
          <w:tcPr>
            <w:tcW w:w="1843" w:type="dxa"/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Logged MDT / RRC_IDLE / early measurements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Logged MDT / RRC_IDLE / early measurements</w:t>
            </w:r>
          </w:p>
        </w:tc>
      </w:tr>
      <w:tr w:rsidR="00B7159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 w:rsidR="00B71590">
        <w:tc>
          <w:tcPr>
            <w:tcW w:w="2694" w:type="dxa"/>
            <w:gridSpan w:val="2"/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rPr>
                <w:lang w:val="en-US" w:eastAsia="zh-CN"/>
              </w:rPr>
            </w:pPr>
            <w:r>
              <w:t>8.1.6.1.2.15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71590" w:rsidRDefault="00B715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1590" w:rsidRDefault="00B71590">
            <w:pPr>
              <w:pStyle w:val="CRCoverPage"/>
              <w:spacing w:after="0"/>
              <w:ind w:left="99"/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590" w:rsidRDefault="008C0C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590" w:rsidRDefault="008C0C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8C0C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1590" w:rsidRDefault="00B715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71590" w:rsidRDefault="008C0C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1590" w:rsidRDefault="008C0C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1590" w:rsidRDefault="00B71590">
            <w:pPr>
              <w:pStyle w:val="CRCoverPage"/>
              <w:spacing w:after="0"/>
            </w:pPr>
          </w:p>
        </w:tc>
      </w:tr>
      <w:tr w:rsidR="00B71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B715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1590" w:rsidRDefault="00B7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1590" w:rsidRDefault="00B715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B71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1590" w:rsidRDefault="008C0C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1590" w:rsidRDefault="00B71590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B71590" w:rsidRDefault="00B71590">
      <w:pPr>
        <w:pStyle w:val="CRCoverPage"/>
        <w:spacing w:after="0"/>
        <w:rPr>
          <w:sz w:val="8"/>
          <w:szCs w:val="8"/>
        </w:rPr>
      </w:pPr>
    </w:p>
    <w:p w:rsidR="00B71590" w:rsidRDefault="00B71590">
      <w:pPr>
        <w:sectPr w:rsidR="00B715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71590" w:rsidRDefault="008C0C85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2217967"/>
      <w:bookmarkStart w:id="3" w:name="_Toc90971497"/>
      <w:bookmarkStart w:id="4" w:name="_Toc36713251"/>
      <w:bookmarkStart w:id="5" w:name="_Toc58499579"/>
      <w:bookmarkStart w:id="6" w:name="_Toc36713654"/>
      <w:bookmarkStart w:id="7" w:name="_Toc68538436"/>
      <w:bookmarkStart w:id="8" w:name="_Toc7551001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B71590" w:rsidRDefault="008C0C85">
      <w:pPr>
        <w:pStyle w:val="4"/>
      </w:pPr>
      <w:r>
        <w:t>8.1.6.1.2.15</w:t>
      </w:r>
      <w:r>
        <w:tab/>
        <w:t>Logged MDT / RRC_IDLE / early measurements</w:t>
      </w:r>
    </w:p>
    <w:p w:rsidR="00B71590" w:rsidRDefault="008C0C85">
      <w:pPr>
        <w:pStyle w:val="H6"/>
      </w:pPr>
      <w:r>
        <w:t>8.1.6.1.2.15.1</w:t>
      </w:r>
      <w:r>
        <w:tab/>
        <w:t>Test Purpose (TP)</w:t>
      </w:r>
    </w:p>
    <w:p w:rsidR="00B71590" w:rsidRDefault="008C0C85">
      <w:pPr>
        <w:pStyle w:val="H6"/>
      </w:pPr>
      <w:r>
        <w:t>(1)</w:t>
      </w:r>
    </w:p>
    <w:p w:rsidR="00B71590" w:rsidRDefault="008C0C85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already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ceived </w:t>
      </w:r>
      <w:r>
        <w:rPr>
          <w:i/>
          <w:iCs/>
        </w:rPr>
        <w:t>LoggedMeasurementConfiguration</w:t>
      </w:r>
      <w:r>
        <w:t xml:space="preserve"> message sending by the network }</w:t>
      </w:r>
    </w:p>
    <w:p w:rsidR="00B71590" w:rsidRDefault="008C0C85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B71590" w:rsidRDefault="008C0C85">
      <w:pPr>
        <w:pStyle w:val="PL"/>
      </w:pPr>
      <w:r>
        <w:rPr>
          <w:b/>
          <w:bCs/>
        </w:rPr>
        <w:t xml:space="preserve">  when</w:t>
      </w:r>
      <w:r>
        <w:t xml:space="preserve"> { The earlyMeasIndication-r17 is configured</w:t>
      </w:r>
      <w:r>
        <w:rPr>
          <w:rFonts w:hint="eastAsia"/>
        </w:rPr>
        <w:t xml:space="preserve"> </w:t>
      </w:r>
      <w:r>
        <w:t xml:space="preserve">in </w:t>
      </w:r>
      <w:r>
        <w:rPr>
          <w:i/>
          <w:iCs/>
        </w:rPr>
        <w:t>LoggedMeasurementConfiguration</w:t>
      </w:r>
      <w:r>
        <w:t xml:space="preserve"> }</w:t>
      </w:r>
    </w:p>
    <w:p w:rsidR="00B71590" w:rsidRDefault="008C0C85">
      <w:pPr>
        <w:pStyle w:val="PL"/>
      </w:pPr>
      <w:r>
        <w:rPr>
          <w:b/>
          <w:bCs/>
        </w:rPr>
        <w:t xml:space="preserve">    then</w:t>
      </w:r>
      <w:r>
        <w:t xml:space="preserve"> { UE is allowed to log measurements on early measurement frequencies in logged  MDT }</w:t>
      </w:r>
    </w:p>
    <w:p w:rsidR="00B71590" w:rsidRDefault="008C0C85">
      <w:pPr>
        <w:pStyle w:val="PL"/>
      </w:pPr>
      <w:r>
        <w:t xml:space="preserve">            }</w:t>
      </w:r>
    </w:p>
    <w:p w:rsidR="00B71590" w:rsidRDefault="00B71590">
      <w:pPr>
        <w:pStyle w:val="PL"/>
      </w:pPr>
    </w:p>
    <w:p w:rsidR="00B71590" w:rsidRDefault="008C0C85">
      <w:pPr>
        <w:pStyle w:val="H6"/>
      </w:pPr>
      <w:r>
        <w:t>(2)</w:t>
      </w:r>
    </w:p>
    <w:p w:rsidR="00B71590" w:rsidRDefault="008C0C85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hint="eastAsia"/>
          <w:lang w:eastAsia="zh-CN"/>
        </w:rPr>
        <w:t>has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already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ceived </w:t>
      </w:r>
      <w:r>
        <w:rPr>
          <w:i/>
          <w:iCs/>
        </w:rPr>
        <w:t>LoggedMeasurementConfiguration</w:t>
      </w:r>
      <w:r>
        <w:t xml:space="preserve"> message sending by the network }</w:t>
      </w:r>
    </w:p>
    <w:p w:rsidR="00B71590" w:rsidRDefault="008C0C85">
      <w:pPr>
        <w:pStyle w:val="PL"/>
      </w:pPr>
      <w:r>
        <w:rPr>
          <w:b/>
          <w:bCs/>
        </w:rPr>
        <w:t>ensure that</w:t>
      </w:r>
      <w:r>
        <w:t xml:space="preserve"> {</w:t>
      </w:r>
    </w:p>
    <w:p w:rsidR="00B71590" w:rsidRDefault="008C0C85">
      <w:pPr>
        <w:pStyle w:val="PL"/>
      </w:pPr>
      <w:r>
        <w:rPr>
          <w:b/>
          <w:bCs/>
        </w:rPr>
        <w:t xml:space="preserve">  when</w:t>
      </w:r>
      <w:r>
        <w:t xml:space="preserve"> { The earlyMeasIndication-r17 is not configured</w:t>
      </w:r>
      <w:r>
        <w:rPr>
          <w:rFonts w:hint="eastAsia"/>
        </w:rPr>
        <w:t xml:space="preserve"> </w:t>
      </w:r>
      <w:r>
        <w:t xml:space="preserve">in </w:t>
      </w:r>
      <w:r>
        <w:rPr>
          <w:i/>
          <w:iCs/>
        </w:rPr>
        <w:t>LoggedMeasurementConfiguration</w:t>
      </w:r>
      <w:r>
        <w:t xml:space="preserve"> }</w:t>
      </w:r>
    </w:p>
    <w:p w:rsidR="00B71590" w:rsidRDefault="008C0C85">
      <w:pPr>
        <w:pStyle w:val="PL"/>
      </w:pPr>
      <w:r>
        <w:rPr>
          <w:b/>
          <w:bCs/>
        </w:rPr>
        <w:t xml:space="preserve">    then</w:t>
      </w:r>
      <w:r>
        <w:t xml:space="preserve"> { UE shall not log measurements on early measurement frequencies in logged  MDT }</w:t>
      </w:r>
    </w:p>
    <w:p w:rsidR="00B71590" w:rsidRDefault="008C0C85">
      <w:pPr>
        <w:pStyle w:val="PL"/>
      </w:pPr>
      <w:r>
        <w:t xml:space="preserve">            }</w:t>
      </w:r>
    </w:p>
    <w:p w:rsidR="00B71590" w:rsidRDefault="00B71590">
      <w:pPr>
        <w:pStyle w:val="PL"/>
      </w:pPr>
    </w:p>
    <w:p w:rsidR="00B71590" w:rsidRDefault="008C0C85">
      <w:pPr>
        <w:pStyle w:val="H6"/>
      </w:pPr>
      <w:r>
        <w:t>8.1.6.1.2.15.2</w:t>
      </w:r>
      <w:r>
        <w:tab/>
        <w:t>Conformance requirements</w:t>
      </w:r>
    </w:p>
    <w:p w:rsidR="00B71590" w:rsidRDefault="008C0C85">
      <w:r>
        <w:t>References: The conformance requirements covered in the present test case are specified in: TS 38.331, clause 5.5a.3.2. Unless otherwise stated these are Rel-17 requirements.</w:t>
      </w:r>
    </w:p>
    <w:p w:rsidR="00B71590" w:rsidRDefault="008C0C85">
      <w:r>
        <w:t xml:space="preserve">[TS 38.331, clause </w:t>
      </w:r>
      <w:r>
        <w:rPr>
          <w:rFonts w:eastAsia="MS Mincho"/>
        </w:rPr>
        <w:t>5.5a.3.2</w:t>
      </w:r>
      <w:r>
        <w:t>]</w:t>
      </w:r>
    </w:p>
    <w:p w:rsidR="00B71590" w:rsidRDefault="008C0C85">
      <w:r>
        <w:t>While T330 is running and SDT procedure is not ongoing, the UE shall:</w:t>
      </w:r>
    </w:p>
    <w:p w:rsidR="00B71590" w:rsidRDefault="008C0C85">
      <w:pPr>
        <w:pStyle w:val="B10"/>
      </w:pPr>
      <w:r>
        <w:t>1&gt;</w:t>
      </w:r>
      <w:r>
        <w:tab/>
        <w:t>if measurement logging is suspended:</w:t>
      </w:r>
    </w:p>
    <w:p w:rsidR="00B71590" w:rsidRDefault="008C0C85">
      <w:pPr>
        <w:ind w:left="568"/>
      </w:pPr>
      <w:r>
        <w:t>2&gt;</w:t>
      </w:r>
      <w:r>
        <w:tab/>
        <w:t>if during the last logging interval the IDC problems detected by the UE is resolved, resume measurement logging;</w:t>
      </w:r>
    </w:p>
    <w:p w:rsidR="00B71590" w:rsidRDefault="008C0C85">
      <w:pPr>
        <w:pStyle w:val="B10"/>
      </w:pPr>
      <w:r>
        <w:t>1&gt;</w:t>
      </w:r>
      <w:r>
        <w:tab/>
        <w:t>if not suspended, perform the logging in accordance with the following:</w:t>
      </w:r>
    </w:p>
    <w:p w:rsidR="00B71590" w:rsidRDefault="008C0C85">
      <w:pPr>
        <w:pStyle w:val="B2"/>
        <w:ind w:left="0" w:firstLine="0"/>
        <w:rPr>
          <w:rFonts w:eastAsia="等线"/>
        </w:rPr>
      </w:pPr>
      <w:r>
        <w:rPr>
          <w:rFonts w:eastAsia="等线"/>
        </w:rPr>
        <w:tab/>
        <w:t>……</w:t>
      </w:r>
    </w:p>
    <w:p w:rsidR="00B71590" w:rsidRDefault="008C0C85">
      <w:pPr>
        <w:pStyle w:val="B2"/>
      </w:pPr>
      <w:r>
        <w:t>2&gt;</w:t>
      </w:r>
      <w:r>
        <w:tab/>
      </w:r>
      <w:r>
        <w:rPr>
          <w:rFonts w:eastAsia="等线"/>
        </w:rPr>
        <w:t>when performing the logging</w:t>
      </w:r>
      <w:r>
        <w:t>:</w:t>
      </w:r>
    </w:p>
    <w:p w:rsidR="00B71590" w:rsidRDefault="008C0C85">
      <w:pPr>
        <w:pStyle w:val="B3"/>
        <w:ind w:left="0" w:firstLine="284"/>
      </w:pPr>
      <w:r>
        <w:t>……</w:t>
      </w:r>
    </w:p>
    <w:p w:rsidR="00B71590" w:rsidRDefault="008C0C85">
      <w:pPr>
        <w:pStyle w:val="B3"/>
      </w:pPr>
      <w:r>
        <w:t>3&gt;</w:t>
      </w:r>
      <w:r>
        <w:tab/>
        <w:t xml:space="preserve">if available, set the </w:t>
      </w:r>
      <w:r>
        <w:rPr>
          <w:i/>
          <w:iCs/>
        </w:rPr>
        <w:t>measResultNeighCells</w:t>
      </w:r>
      <w:r>
        <w:rPr>
          <w:iCs/>
        </w:rPr>
        <w:t xml:space="preserve">, </w:t>
      </w:r>
      <w:r>
        <w:t>in order of decreasing ranking-criterion as used for cell re-selection, to include measurements of neighbouring cell that became available during the last logging interval and according to the following:</w:t>
      </w:r>
    </w:p>
    <w:p w:rsidR="00B71590" w:rsidRDefault="008C0C85">
      <w:pPr>
        <w:pStyle w:val="B4"/>
      </w:pPr>
      <w:r>
        <w:t>4&gt;</w:t>
      </w:r>
      <w:r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:rsidR="00B71590" w:rsidRDefault="008C0C85">
      <w:pPr>
        <w:pStyle w:val="B5"/>
      </w:pPr>
      <w:r>
        <w:t>5&gt;</w:t>
      </w:r>
      <w:r>
        <w:tab/>
        <w:t xml:space="preserve">if </w:t>
      </w:r>
      <w:r>
        <w:rPr>
          <w:i/>
          <w:iCs/>
        </w:rPr>
        <w:t>interFreqTargetInfo</w:t>
      </w:r>
      <w:r>
        <w:t xml:space="preserve"> is included in </w:t>
      </w:r>
      <w:r>
        <w:rPr>
          <w:i/>
          <w:iCs/>
        </w:rPr>
        <w:t>VarLogMeasConfig</w:t>
      </w:r>
      <w:r>
        <w:t>:</w:t>
      </w:r>
    </w:p>
    <w:p w:rsidR="00B71590" w:rsidRDefault="008C0C85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</w:t>
      </w:r>
      <w:r>
        <w:rPr>
          <w:i/>
          <w:iCs/>
          <w:lang w:val="en-GB"/>
        </w:rPr>
        <w:t>earlyMeasIndication</w:t>
      </w:r>
      <w:r>
        <w:rPr>
          <w:lang w:val="en-GB"/>
        </w:rPr>
        <w:t xml:space="preserve"> is included in </w:t>
      </w:r>
      <w:r>
        <w:rPr>
          <w:i/>
          <w:iCs/>
          <w:lang w:val="en-GB"/>
        </w:rPr>
        <w:t>VarLogMeasConfig</w:t>
      </w:r>
      <w:r>
        <w:rPr>
          <w:lang w:val="en-GB"/>
        </w:rPr>
        <w:t>;</w:t>
      </w:r>
    </w:p>
    <w:p w:rsidR="00B71590" w:rsidRDefault="008C0C85">
      <w:pPr>
        <w:pStyle w:val="B7"/>
        <w:rPr>
          <w:rFonts w:eastAsiaTheme="minorEastAsia"/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measurement results for NR neighbouring frequencies that are included in both </w:t>
      </w:r>
      <w:r>
        <w:rPr>
          <w:i/>
          <w:iCs/>
          <w:lang w:val="en-GB"/>
        </w:rPr>
        <w:t>interFreqTargetInfo</w:t>
      </w:r>
      <w:r>
        <w:rPr>
          <w:lang w:val="en-GB"/>
        </w:rPr>
        <w:t xml:space="preserve"> and either in </w:t>
      </w:r>
      <w:r>
        <w:rPr>
          <w:i/>
          <w:iCs/>
          <w:lang w:val="en-GB"/>
        </w:rPr>
        <w:t xml:space="preserve">measIdleCarrierListNR </w:t>
      </w:r>
      <w:r>
        <w:rPr>
          <w:lang w:val="en-GB"/>
        </w:rPr>
        <w:t xml:space="preserve">(within the </w:t>
      </w:r>
      <w:r>
        <w:rPr>
          <w:i/>
          <w:iCs/>
          <w:lang w:val="en-GB"/>
        </w:rPr>
        <w:t>VarMeasIdleConfig</w:t>
      </w:r>
      <w:r>
        <w:rPr>
          <w:lang w:val="en-GB"/>
        </w:rPr>
        <w:t xml:space="preserve">) or </w:t>
      </w:r>
      <w:r>
        <w:rPr>
          <w:i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6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6&gt;</w:t>
      </w:r>
      <w:r>
        <w:rPr>
          <w:rFonts w:eastAsia="等线"/>
          <w:lang w:val="en-GB" w:eastAsia="zh-CN"/>
        </w:rPr>
        <w:tab/>
        <w:t>else:</w:t>
      </w:r>
    </w:p>
    <w:p w:rsidR="00B71590" w:rsidRDefault="008C0C85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measurement results for NR neighbouring frequencies that are included in both </w:t>
      </w:r>
      <w:r>
        <w:rPr>
          <w:i/>
          <w:iCs/>
          <w:lang w:val="en-GB"/>
        </w:rPr>
        <w:t>interFreqTargetInfo</w:t>
      </w:r>
      <w:r>
        <w:rPr>
          <w:lang w:val="en-GB"/>
        </w:rPr>
        <w:t xml:space="preserve"> and </w:t>
      </w:r>
      <w:r>
        <w:rPr>
          <w:i/>
          <w:iCs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5"/>
      </w:pPr>
      <w:r>
        <w:t>5&gt;</w:t>
      </w:r>
      <w:r>
        <w:tab/>
        <w:t>else:</w:t>
      </w:r>
    </w:p>
    <w:p w:rsidR="00B71590" w:rsidRDefault="008C0C85">
      <w:pPr>
        <w:pStyle w:val="B6"/>
        <w:rPr>
          <w:lang w:val="en-GB"/>
        </w:rPr>
      </w:pPr>
      <w:r>
        <w:rPr>
          <w:lang w:val="en-GB"/>
        </w:rPr>
        <w:lastRenderedPageBreak/>
        <w:t>6&gt;</w:t>
      </w:r>
      <w:r>
        <w:rPr>
          <w:lang w:val="en-GB"/>
        </w:rPr>
        <w:tab/>
        <w:t xml:space="preserve">if </w:t>
      </w:r>
      <w:r>
        <w:rPr>
          <w:i/>
          <w:iCs/>
          <w:lang w:val="en-GB"/>
        </w:rPr>
        <w:t>earlyMeasIndication</w:t>
      </w:r>
      <w:r>
        <w:rPr>
          <w:lang w:val="en-GB"/>
        </w:rPr>
        <w:t xml:space="preserve"> is included in </w:t>
      </w:r>
      <w:r>
        <w:rPr>
          <w:i/>
          <w:iCs/>
          <w:lang w:val="en-GB"/>
        </w:rPr>
        <w:t>VarLogMeasConfig</w:t>
      </w:r>
      <w:r>
        <w:rPr>
          <w:lang w:val="en-GB"/>
        </w:rPr>
        <w:t>;</w:t>
      </w:r>
    </w:p>
    <w:p w:rsidR="00B71590" w:rsidRDefault="008C0C85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>include measurement results for NR neighbouring frequencies that are included in either</w:t>
      </w:r>
      <w:r>
        <w:rPr>
          <w:i/>
          <w:iCs/>
          <w:lang w:val="en-GB"/>
        </w:rPr>
        <w:t xml:space="preserve"> measIdleCarrierListNR </w:t>
      </w:r>
      <w:r>
        <w:rPr>
          <w:lang w:val="en-GB"/>
        </w:rPr>
        <w:t xml:space="preserve">(within the </w:t>
      </w:r>
      <w:r>
        <w:rPr>
          <w:i/>
          <w:iCs/>
          <w:lang w:val="en-GB"/>
        </w:rPr>
        <w:t>VarMeasIdleConfig</w:t>
      </w:r>
      <w:r>
        <w:rPr>
          <w:lang w:val="en-GB"/>
        </w:rPr>
        <w:t xml:space="preserve">) or </w:t>
      </w:r>
      <w:r>
        <w:rPr>
          <w:i/>
          <w:iCs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6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6&gt;</w:t>
      </w:r>
      <w:r>
        <w:rPr>
          <w:rFonts w:eastAsia="等线"/>
          <w:lang w:val="en-GB" w:eastAsia="zh-CN"/>
        </w:rPr>
        <w:tab/>
        <w:t>else:</w:t>
      </w:r>
    </w:p>
    <w:p w:rsidR="00B71590" w:rsidRDefault="008C0C85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measurement results for NR neighbouring frequencies that are included in </w:t>
      </w:r>
      <w:r>
        <w:rPr>
          <w:i/>
          <w:iCs/>
          <w:lang w:val="en-GB"/>
        </w:rPr>
        <w:t>SIB4</w:t>
      </w:r>
      <w:r>
        <w:rPr>
          <w:lang w:val="en-GB"/>
        </w:rPr>
        <w:t>;</w:t>
      </w:r>
    </w:p>
    <w:p w:rsidR="00B71590" w:rsidRDefault="008C0C85">
      <w:pPr>
        <w:pStyle w:val="B4"/>
      </w:pPr>
      <w:r>
        <w:t>4&gt;</w:t>
      </w:r>
      <w:r>
        <w:tab/>
        <w:t>include measurement results for at most 3 neighbours per inter-RAT frequency in accordance with the following:</w:t>
      </w:r>
    </w:p>
    <w:p w:rsidR="00B71590" w:rsidRDefault="008C0C85">
      <w:pPr>
        <w:pStyle w:val="B5"/>
      </w:pPr>
      <w:r>
        <w:t>5&gt;</w:t>
      </w:r>
      <w:r>
        <w:tab/>
        <w:t xml:space="preserve">if </w:t>
      </w:r>
      <w:r>
        <w:rPr>
          <w:i/>
          <w:iCs/>
        </w:rPr>
        <w:t>earlyMeasIndication</w:t>
      </w:r>
      <w:r>
        <w:t xml:space="preserve"> is included in </w:t>
      </w:r>
      <w:r>
        <w:rPr>
          <w:i/>
          <w:iCs/>
        </w:rPr>
        <w:t>VarLogMeasConfig</w:t>
      </w:r>
      <w:r>
        <w:t>:</w:t>
      </w:r>
    </w:p>
    <w:p w:rsidR="00B71590" w:rsidRDefault="008C0C85">
      <w:pPr>
        <w:pStyle w:val="B6"/>
        <w:rPr>
          <w:rFonts w:eastAsiaTheme="minorEastAsia"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include measurement results for inter-RAT neighbouring frequencies that are included in either</w:t>
      </w:r>
      <w:r>
        <w:rPr>
          <w:i/>
          <w:iCs/>
          <w:lang w:val="en-GB"/>
        </w:rPr>
        <w:t xml:space="preserve"> measIdleCarrierListEUTRA </w:t>
      </w:r>
      <w:r>
        <w:rPr>
          <w:lang w:val="en-GB"/>
        </w:rPr>
        <w:t xml:space="preserve">(within the </w:t>
      </w:r>
      <w:r>
        <w:rPr>
          <w:i/>
          <w:iCs/>
          <w:lang w:val="en-GB"/>
        </w:rPr>
        <w:t>VarMeasIdleConfig</w:t>
      </w:r>
      <w:r>
        <w:rPr>
          <w:lang w:val="en-GB"/>
        </w:rPr>
        <w:t xml:space="preserve">) or </w:t>
      </w:r>
      <w:r>
        <w:rPr>
          <w:i/>
          <w:lang w:val="en-GB"/>
        </w:rPr>
        <w:t>SIB5</w:t>
      </w:r>
      <w:r>
        <w:rPr>
          <w:lang w:val="en-GB"/>
        </w:rPr>
        <w:t>;</w:t>
      </w:r>
    </w:p>
    <w:p w:rsidR="00B71590" w:rsidRDefault="008C0C85">
      <w:pPr>
        <w:pStyle w:val="B5"/>
        <w:rPr>
          <w:rFonts w:eastAsia="等线"/>
          <w:lang w:eastAsia="zh-CN"/>
        </w:rPr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  <w:t>else:</w:t>
      </w:r>
    </w:p>
    <w:p w:rsidR="00B71590" w:rsidRDefault="008C0C85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measurement results for inter-RAT frequencies that are included in </w:t>
      </w:r>
      <w:r>
        <w:rPr>
          <w:i/>
          <w:iCs/>
          <w:lang w:val="en-GB"/>
        </w:rPr>
        <w:t>SIB5</w:t>
      </w:r>
      <w:r>
        <w:rPr>
          <w:lang w:val="en-GB"/>
        </w:rPr>
        <w:t>;</w:t>
      </w:r>
    </w:p>
    <w:p w:rsidR="00B71590" w:rsidRDefault="008C0C85">
      <w:pPr>
        <w:pStyle w:val="B4"/>
      </w:pPr>
      <w:r>
        <w:t>4&gt;</w:t>
      </w:r>
      <w:r>
        <w:tab/>
        <w:t>for each neighbour cell included, include the optional fields that are available;</w:t>
      </w:r>
    </w:p>
    <w:p w:rsidR="00B71590" w:rsidRDefault="008C0C85">
      <w:pPr>
        <w:pStyle w:val="B10"/>
        <w:ind w:left="0" w:firstLine="0"/>
        <w:rPr>
          <w:lang w:eastAsia="zh-CN"/>
        </w:rPr>
      </w:pPr>
      <w:r>
        <w:rPr>
          <w:lang w:eastAsia="zh-CN"/>
        </w:rPr>
        <w:t>……</w:t>
      </w:r>
    </w:p>
    <w:p w:rsidR="00B71590" w:rsidRDefault="00B71590">
      <w:pPr>
        <w:pStyle w:val="B10"/>
        <w:ind w:left="0" w:firstLine="0"/>
      </w:pPr>
    </w:p>
    <w:p w:rsidR="00B71590" w:rsidRDefault="008C0C85">
      <w:pPr>
        <w:pStyle w:val="H6"/>
      </w:pPr>
      <w:r>
        <w:t>8.1.6.1.2.15.3</w:t>
      </w:r>
      <w:r>
        <w:tab/>
        <w:t>Test description</w:t>
      </w:r>
    </w:p>
    <w:p w:rsidR="00B71590" w:rsidRDefault="008C0C85">
      <w:pPr>
        <w:pStyle w:val="H6"/>
      </w:pPr>
      <w:r>
        <w:t>8.1.6.1.2.15.3.1</w:t>
      </w:r>
      <w:r>
        <w:tab/>
        <w:t>Pre-test conditions</w:t>
      </w:r>
    </w:p>
    <w:p w:rsidR="00B71590" w:rsidRDefault="008C0C85">
      <w:pPr>
        <w:pStyle w:val="H6"/>
      </w:pPr>
      <w:r>
        <w:t>System Simulator:</w:t>
      </w:r>
    </w:p>
    <w:p w:rsidR="00B71590" w:rsidRDefault="008C0C85">
      <w:pPr>
        <w:pStyle w:val="B10"/>
      </w:pPr>
      <w:r>
        <w:t>-</w:t>
      </w:r>
      <w:r>
        <w:tab/>
        <w:t>NR Cell 1.</w:t>
      </w:r>
    </w:p>
    <w:p w:rsidR="00B71590" w:rsidRDefault="008C0C85">
      <w:pPr>
        <w:pStyle w:val="H6"/>
      </w:pPr>
      <w:r>
        <w:t>UE:</w:t>
      </w:r>
    </w:p>
    <w:p w:rsidR="00B71590" w:rsidRDefault="008C0C85">
      <w:pPr>
        <w:pStyle w:val="B10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:rsidR="00B71590" w:rsidRDefault="008C0C85">
      <w:pPr>
        <w:pStyle w:val="H6"/>
      </w:pPr>
      <w:r>
        <w:t>Preamble:</w:t>
      </w:r>
    </w:p>
    <w:p w:rsidR="00B71590" w:rsidRDefault="008C0C85">
      <w:pPr>
        <w:pStyle w:val="B10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3N-A as defined in TS 38.508-1 [4], subclause 4.4A on NR Cell 1</w:t>
      </w:r>
      <w:r>
        <w:rPr>
          <w:lang w:eastAsia="sv-SE"/>
        </w:rPr>
        <w:t>.</w:t>
      </w:r>
    </w:p>
    <w:p w:rsidR="00B71590" w:rsidRDefault="008C0C85">
      <w:pPr>
        <w:pStyle w:val="H6"/>
      </w:pPr>
      <w:r>
        <w:lastRenderedPageBreak/>
        <w:t>8.1.6.1.2.15.3.2</w:t>
      </w:r>
      <w:r>
        <w:tab/>
        <w:t>Test procedure sequence</w:t>
      </w:r>
    </w:p>
    <w:p w:rsidR="00B71590" w:rsidRDefault="008C0C85">
      <w:pPr>
        <w:pStyle w:val="TH"/>
      </w:pPr>
      <w:r>
        <w:t>Table 8.1.6.1.2.15.3.2-1: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B71590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B71590" w:rsidRDefault="008C0C85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:rsidR="00B71590" w:rsidRDefault="008C0C85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B71590" w:rsidRDefault="008C0C85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B71590" w:rsidRDefault="008C0C85">
            <w:pPr>
              <w:pStyle w:val="TAH"/>
            </w:pPr>
            <w:r>
              <w:t>Verdict</w:t>
            </w:r>
          </w:p>
        </w:tc>
      </w:tr>
      <w:tr w:rsidR="00B71590">
        <w:tc>
          <w:tcPr>
            <w:tcW w:w="534" w:type="dxa"/>
            <w:tcBorders>
              <w:top w:val="nil"/>
            </w:tcBorders>
            <w:shd w:val="clear" w:color="auto" w:fill="auto"/>
          </w:tcPr>
          <w:p w:rsidR="00B71590" w:rsidRDefault="00B71590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:rsidR="00B71590" w:rsidRDefault="00B71590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B71590" w:rsidRDefault="00B71590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71590" w:rsidRDefault="00B71590">
            <w:pPr>
              <w:pStyle w:val="TAH"/>
            </w:pP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szCs w:val="18"/>
              </w:rPr>
              <w:t xml:space="preserve">The SS transmits an </w:t>
            </w:r>
            <w:r>
              <w:rPr>
                <w:rFonts w:cs="Arial"/>
                <w:i/>
                <w:szCs w:val="18"/>
              </w:rPr>
              <w:t>LoggedMeasurementConfiguration</w:t>
            </w:r>
            <w:r>
              <w:rPr>
                <w:rFonts w:cs="Arial"/>
                <w:szCs w:val="18"/>
              </w:rPr>
              <w:t xml:space="preserve"> message with</w:t>
            </w:r>
            <w:r>
              <w:rPr>
                <w:rFonts w:cs="Arial"/>
                <w:i/>
                <w:szCs w:val="18"/>
              </w:rPr>
              <w:t xml:space="preserve"> earlyMeasIndication</w:t>
            </w:r>
            <w:r>
              <w:rPr>
                <w:rFonts w:cs="Arial"/>
                <w:szCs w:val="18"/>
              </w:rPr>
              <w:t xml:space="preserve"> set to ‘true’.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i/>
                <w:szCs w:val="18"/>
              </w:rPr>
              <w:t>LoggedMeasurementConfiguration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r>
              <w:rPr>
                <w:i/>
                <w:iCs/>
              </w:rPr>
              <w:t>RRCRelease</w:t>
            </w:r>
            <w:r>
              <w:t xml:space="preserve"> message</w:t>
            </w:r>
            <w:ins w:id="9" w:author="HAT" w:date="2023-03-18T11:52:00Z">
              <w:r>
                <w:t xml:space="preserve"> with </w:t>
              </w:r>
              <w:r>
                <w:rPr>
                  <w:i/>
                  <w:iCs/>
                </w:rPr>
                <w:t xml:space="preserve">measIdleConfig </w:t>
              </w:r>
              <w:r>
                <w:t xml:space="preserve">including </w:t>
              </w:r>
              <w:r>
                <w:rPr>
                  <w:i/>
                  <w:iCs/>
                </w:rPr>
                <w:t>measIdleCarrierListNR</w:t>
              </w:r>
              <w:r>
                <w:t xml:space="preserve"> with </w:t>
              </w:r>
              <w:r>
                <w:rPr>
                  <w:i/>
                  <w:iCs/>
                </w:rPr>
                <w:t>ssb-MeasConfig</w:t>
              </w:r>
              <w:r>
                <w:t xml:space="preserve"> </w:t>
              </w:r>
              <w:r>
                <w:rPr>
                  <w:iCs/>
                  <w:rPrChange w:id="10" w:author="HAT" w:date="2023-03-18T12:55:00Z">
                    <w:rPr>
                      <w:i/>
                      <w:iCs/>
                    </w:rPr>
                  </w:rPrChange>
                </w:rPr>
                <w:t>to the UE</w:t>
              </w:r>
              <w:r>
                <w:rPr>
                  <w:i/>
                  <w:iCs/>
                </w:rPr>
                <w:t>.</w:t>
              </w:r>
            </w:ins>
            <w:del w:id="11" w:author="HAT" w:date="2023-03-18T11:52:00Z">
              <w:r>
                <w:delText xml:space="preserve"> to release the RRC connection.</w:delText>
              </w:r>
            </w:del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</w:t>
            </w: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NR RRC: </w:t>
            </w:r>
            <w:r>
              <w:rPr>
                <w:i/>
                <w:iCs/>
              </w:rPr>
              <w:t>RRCRelease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4-11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1 to 8 of the generic procedure in TS 38.508-1 [4], Table 4.5.4.2-3 are executed to successfully complete the service request procedure.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SS transmits an </w:t>
            </w:r>
            <w:r>
              <w:rPr>
                <w:rFonts w:cs="Arial"/>
                <w:i/>
                <w:szCs w:val="18"/>
              </w:rPr>
              <w:t>LoggedMeasurementConfiguration</w:t>
            </w:r>
            <w:r>
              <w:rPr>
                <w:rFonts w:cs="Arial"/>
                <w:szCs w:val="18"/>
              </w:rPr>
              <w:t xml:space="preserve"> message without</w:t>
            </w:r>
            <w:r>
              <w:rPr>
                <w:rFonts w:cs="Arial"/>
                <w:i/>
                <w:szCs w:val="18"/>
              </w:rPr>
              <w:t xml:space="preserve"> earlyMeasIndication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LoggedMeasurementConfiguration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 w:rsidP="00D22296">
            <w:pPr>
              <w:pStyle w:val="TAL"/>
            </w:pPr>
            <w:r>
              <w:rPr>
                <w:lang w:eastAsia="zh-CN"/>
              </w:rPr>
              <w:t xml:space="preserve">The SS sends an </w:t>
            </w:r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r>
              <w:t xml:space="preserve"> message</w:t>
            </w:r>
            <w:r>
              <w:rPr>
                <w:lang w:eastAsia="zh-CN"/>
              </w:rPr>
              <w:t xml:space="preserve"> </w:t>
            </w:r>
            <w:ins w:id="12" w:author="HAT" w:date="2023-03-23T15:11:00Z">
              <w:r w:rsidR="00D22296" w:rsidRPr="006F06C2">
                <w:t xml:space="preserve">including </w:t>
              </w:r>
              <w:r w:rsidR="00D22296" w:rsidRPr="006F06C2">
                <w:rPr>
                  <w:i/>
                  <w:iCs/>
                </w:rPr>
                <w:t>idleModeMeasurementReq</w:t>
              </w:r>
              <w:r w:rsidR="00D22296">
                <w:rPr>
                  <w:i/>
                  <w:iCs/>
                </w:rPr>
                <w:t xml:space="preserve"> </w:t>
              </w:r>
              <w:r w:rsidR="00D22296" w:rsidRPr="00D22296">
                <w:rPr>
                  <w:iCs/>
                  <w:rPrChange w:id="13" w:author="HAT" w:date="2023-03-23T15:11:00Z">
                    <w:rPr>
                      <w:i/>
                      <w:iCs/>
                    </w:rPr>
                  </w:rPrChange>
                </w:rPr>
                <w:t>and</w:t>
              </w:r>
              <w:r w:rsidR="00D22296">
                <w:rPr>
                  <w:i/>
                  <w:iCs/>
                </w:rPr>
                <w:t xml:space="preserve"> </w:t>
              </w:r>
              <w:r w:rsidR="00D22296" w:rsidRPr="00D22296">
                <w:rPr>
                  <w:i/>
                  <w:iCs/>
                </w:rPr>
                <w:t>logMeasReportReq</w:t>
              </w:r>
            </w:ins>
            <w:del w:id="14" w:author="HAT" w:date="2023-03-23T15:11:00Z">
              <w:r w:rsidDel="00D22296">
                <w:rPr>
                  <w:lang w:eastAsia="zh-CN"/>
                </w:rPr>
                <w:delText xml:space="preserve">to get </w:delText>
              </w:r>
              <w:r w:rsidDel="00D22296">
                <w:rPr>
                  <w:i/>
                  <w:iCs/>
                  <w:lang w:eastAsia="zh-CN"/>
                </w:rPr>
                <w:delText>logMeas</w:delText>
              </w:r>
              <w:r w:rsidDel="00D22296">
                <w:rPr>
                  <w:i/>
                  <w:lang w:eastAsia="zh-CN"/>
                </w:rPr>
                <w:delText>Report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 w:rsidP="00F50EAE">
            <w:pPr>
              <w:pStyle w:val="TAL"/>
              <w:rPr>
                <w:lang w:eastAsia="zh-CN"/>
              </w:rPr>
            </w:pPr>
            <w:r>
              <w:t xml:space="preserve">Check: Does the </w:t>
            </w:r>
            <w:r>
              <w:rPr>
                <w:lang w:eastAsia="zh-CN"/>
              </w:rPr>
              <w:t xml:space="preserve">UE send an </w:t>
            </w:r>
            <w:r>
              <w:rPr>
                <w:i/>
                <w:iCs/>
              </w:rPr>
              <w:t>UEInformationResponse</w:t>
            </w:r>
            <w:r>
              <w:rPr>
                <w:i/>
                <w:iCs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with </w:t>
            </w:r>
            <w:del w:id="15" w:author="HAT" w:date="2023-03-21T10:13:00Z">
              <w:r w:rsidDel="00F50EAE">
                <w:rPr>
                  <w:i/>
                  <w:iCs/>
                  <w:lang w:eastAsia="zh-CN"/>
                </w:rPr>
                <w:delText>logMeas</w:delText>
              </w:r>
              <w:r w:rsidDel="00F50EAE">
                <w:rPr>
                  <w:i/>
                  <w:lang w:eastAsia="zh-CN"/>
                </w:rPr>
                <w:delText>Report</w:delText>
              </w:r>
              <w:r w:rsidDel="00F50EAE">
                <w:rPr>
                  <w:lang w:eastAsia="zh-CN"/>
                </w:rPr>
                <w:delText xml:space="preserve"> including the </w:delText>
              </w:r>
              <w:r w:rsidDel="00F50EAE">
                <w:rPr>
                  <w:rFonts w:cs="Arial"/>
                  <w:szCs w:val="18"/>
                </w:rPr>
                <w:delText>logged MDT</w:delText>
              </w:r>
              <w:r w:rsidDel="00F50EA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measurement</w:t>
            </w:r>
            <w:ins w:id="16" w:author="HAT" w:date="2023-03-21T10:13:00Z">
              <w:r w:rsidR="00F50EAE">
                <w:rPr>
                  <w:lang w:eastAsia="zh-CN"/>
                </w:rPr>
                <w:t xml:space="preserve"> </w:t>
              </w:r>
              <w:r w:rsidR="00F50EAE">
                <w:rPr>
                  <w:rFonts w:hint="eastAsia"/>
                  <w:lang w:eastAsia="zh-CN"/>
                </w:rPr>
                <w:t>result</w:t>
              </w:r>
            </w:ins>
            <w:r>
              <w:rPr>
                <w:lang w:eastAsia="zh-CN"/>
              </w:rPr>
              <w:t xml:space="preserve">s on </w:t>
            </w:r>
            <w:r>
              <w:rPr>
                <w:rFonts w:cs="Arial"/>
                <w:szCs w:val="18"/>
              </w:rPr>
              <w:t>early measurement frequencies?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rPr>
                <w:lang w:eastAsia="zh-CN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r>
              <w:rPr>
                <w:i/>
              </w:rPr>
              <w:t>UEInformationResponse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r>
              <w:rPr>
                <w:i/>
                <w:iCs/>
              </w:rPr>
              <w:t>RRCRelease</w:t>
            </w:r>
            <w:r>
              <w:t xml:space="preserve"> message </w:t>
            </w:r>
            <w:ins w:id="17" w:author="HAT" w:date="2023-03-18T12:55:00Z">
              <w:r>
                <w:t xml:space="preserve">with </w:t>
              </w:r>
              <w:r>
                <w:rPr>
                  <w:i/>
                  <w:iCs/>
                </w:rPr>
                <w:t xml:space="preserve">measIdleConfig </w:t>
              </w:r>
              <w:r>
                <w:t xml:space="preserve">including </w:t>
              </w:r>
              <w:r>
                <w:rPr>
                  <w:i/>
                  <w:iCs/>
                </w:rPr>
                <w:t>measIdleCarrierListNR</w:t>
              </w:r>
              <w:r>
                <w:t xml:space="preserve"> with </w:t>
              </w:r>
              <w:r>
                <w:rPr>
                  <w:i/>
                  <w:iCs/>
                </w:rPr>
                <w:t>ssb-MeasConfig</w:t>
              </w:r>
              <w:r>
                <w:t xml:space="preserve"> </w:t>
              </w:r>
              <w:r>
                <w:rPr>
                  <w:iCs/>
                </w:rPr>
                <w:t>to the UE</w:t>
              </w:r>
              <w:r>
                <w:rPr>
                  <w:i/>
                  <w:iCs/>
                </w:rPr>
                <w:t>.</w:t>
              </w:r>
            </w:ins>
            <w:del w:id="18" w:author="HAT" w:date="2023-03-18T12:55:00Z">
              <w:r>
                <w:delText>to release the RRC connection.</w:delText>
              </w:r>
            </w:del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r>
              <w:rPr>
                <w:i/>
                <w:iCs/>
              </w:rPr>
              <w:t>RRCRelease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17-24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rFonts w:cs="Arial"/>
                <w:szCs w:val="18"/>
              </w:rPr>
              <w:t>Steps 1 to 8 of the generic procedure in TS 38.508-1 [4], Table 4.5.4.2-3 are executed to successfully complete the service request procedure.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:rsidR="00B71590" w:rsidRDefault="008C0C85">
            <w:pPr>
              <w:pStyle w:val="TAL"/>
            </w:pPr>
            <w:r>
              <w:rPr>
                <w:lang w:eastAsia="zh-CN"/>
              </w:rPr>
              <w:t xml:space="preserve">The SS sends an </w:t>
            </w:r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r>
              <w:t xml:space="preserve"> message</w:t>
            </w:r>
            <w:r>
              <w:rPr>
                <w:lang w:eastAsia="zh-CN"/>
              </w:rPr>
              <w:t xml:space="preserve"> </w:t>
            </w:r>
            <w:ins w:id="19" w:author="HAT" w:date="2023-03-23T15:14:00Z">
              <w:r w:rsidR="00D22296" w:rsidRPr="006F06C2">
                <w:t xml:space="preserve">including </w:t>
              </w:r>
              <w:r w:rsidR="00D22296" w:rsidRPr="006F06C2">
                <w:rPr>
                  <w:i/>
                  <w:iCs/>
                </w:rPr>
                <w:t>idleModeMeasurementReq</w:t>
              </w:r>
              <w:r w:rsidR="00D22296">
                <w:rPr>
                  <w:i/>
                  <w:iCs/>
                </w:rPr>
                <w:t xml:space="preserve"> </w:t>
              </w:r>
              <w:r w:rsidR="00D22296" w:rsidRPr="00505328">
                <w:rPr>
                  <w:iCs/>
                </w:rPr>
                <w:t>and</w:t>
              </w:r>
              <w:r w:rsidR="00D22296">
                <w:rPr>
                  <w:i/>
                  <w:iCs/>
                </w:rPr>
                <w:t xml:space="preserve"> </w:t>
              </w:r>
              <w:r w:rsidR="00D22296" w:rsidRPr="00D22296">
                <w:rPr>
                  <w:i/>
                  <w:iCs/>
                </w:rPr>
                <w:t>logMeasReportReq</w:t>
              </w:r>
            </w:ins>
            <w:del w:id="20" w:author="HAT" w:date="2023-03-23T15:14:00Z">
              <w:r w:rsidDel="00D22296">
                <w:rPr>
                  <w:lang w:eastAsia="zh-CN"/>
                </w:rPr>
                <w:delText xml:space="preserve">to get </w:delText>
              </w:r>
              <w:r w:rsidDel="00D22296">
                <w:rPr>
                  <w:i/>
                  <w:iCs/>
                  <w:lang w:eastAsia="zh-CN"/>
                </w:rPr>
                <w:delText>logMeas</w:delText>
              </w:r>
              <w:r w:rsidDel="00D22296">
                <w:rPr>
                  <w:i/>
                  <w:lang w:eastAsia="zh-CN"/>
                </w:rPr>
                <w:delText>Report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-</w:t>
            </w:r>
          </w:p>
        </w:tc>
      </w:tr>
      <w:tr w:rsidR="00B71590">
        <w:tc>
          <w:tcPr>
            <w:tcW w:w="534" w:type="dxa"/>
            <w:shd w:val="clear" w:color="auto" w:fill="auto"/>
          </w:tcPr>
          <w:p w:rsidR="00B71590" w:rsidRDefault="008C0C85">
            <w:pPr>
              <w:pStyle w:val="TAC"/>
              <w:rPr>
                <w:lang w:val="en-US" w:eastAsia="zh-CN"/>
              </w:rPr>
            </w:pPr>
            <w:del w:id="21" w:author="cmcc" w:date="2023-03-17T20:46:00Z">
              <w:r>
                <w:rPr>
                  <w:lang w:val="en-US" w:eastAsia="zh-CN"/>
                </w:rPr>
                <w:delText>27</w:delText>
              </w:r>
            </w:del>
            <w:ins w:id="22" w:author="cmcc" w:date="2023-03-17T20:46:00Z">
              <w:r>
                <w:rPr>
                  <w:rFonts w:hint="eastAsia"/>
                  <w:lang w:val="en-US" w:eastAsia="zh-CN"/>
                </w:rPr>
                <w:t>26</w:t>
              </w:r>
            </w:ins>
          </w:p>
        </w:tc>
        <w:tc>
          <w:tcPr>
            <w:tcW w:w="4110" w:type="dxa"/>
            <w:shd w:val="clear" w:color="auto" w:fill="auto"/>
          </w:tcPr>
          <w:p w:rsidR="00B71590" w:rsidRDefault="008C0C85" w:rsidP="00F50EAE">
            <w:pPr>
              <w:pStyle w:val="TAL"/>
            </w:pPr>
            <w:r>
              <w:t xml:space="preserve">Check: Does the </w:t>
            </w:r>
            <w:r>
              <w:rPr>
                <w:lang w:eastAsia="zh-CN"/>
              </w:rPr>
              <w:t xml:space="preserve">UE send an </w:t>
            </w:r>
            <w:r>
              <w:rPr>
                <w:i/>
                <w:iCs/>
              </w:rPr>
              <w:t>UEInformationResponse</w:t>
            </w:r>
            <w:r>
              <w:rPr>
                <w:i/>
                <w:iCs/>
                <w:lang w:eastAsia="zh-CN"/>
              </w:rPr>
              <w:t xml:space="preserve"> message</w:t>
            </w:r>
            <w:r>
              <w:rPr>
                <w:lang w:eastAsia="zh-CN"/>
              </w:rPr>
              <w:t xml:space="preserve"> with</w:t>
            </w:r>
            <w:ins w:id="23" w:author="HAT" w:date="2023-03-21T10:14:00Z">
              <w:r w:rsidR="00F50EAE">
                <w:rPr>
                  <w:lang w:eastAsia="zh-CN"/>
                </w:rPr>
                <w:t xml:space="preserve">out </w:t>
              </w:r>
            </w:ins>
            <w:del w:id="24" w:author="HAT" w:date="2023-03-21T10:14:00Z">
              <w:r w:rsidDel="00F50EAE">
                <w:rPr>
                  <w:lang w:eastAsia="zh-CN"/>
                </w:rPr>
                <w:delText xml:space="preserve"> </w:delText>
              </w:r>
              <w:r w:rsidDel="00F50EAE">
                <w:rPr>
                  <w:i/>
                  <w:iCs/>
                  <w:lang w:eastAsia="zh-CN"/>
                </w:rPr>
                <w:delText>logMeas</w:delText>
              </w:r>
              <w:r w:rsidDel="00F50EAE">
                <w:rPr>
                  <w:i/>
                  <w:lang w:eastAsia="zh-CN"/>
                </w:rPr>
                <w:delText>Report</w:delText>
              </w:r>
              <w:r w:rsidDel="00F50EAE">
                <w:rPr>
                  <w:lang w:eastAsia="zh-CN"/>
                </w:rPr>
                <w:delText xml:space="preserve">, which are not including the </w:delText>
              </w:r>
              <w:r w:rsidDel="00F50EAE">
                <w:rPr>
                  <w:rFonts w:cs="Arial"/>
                  <w:szCs w:val="18"/>
                </w:rPr>
                <w:delText>logged MDT</w:delText>
              </w:r>
              <w:r w:rsidDel="00F50EA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measurement</w:t>
            </w:r>
            <w:ins w:id="25" w:author="HAT" w:date="2023-03-21T10:14:00Z">
              <w:r w:rsidR="00F50EAE">
                <w:rPr>
                  <w:lang w:eastAsia="zh-CN"/>
                </w:rPr>
                <w:t xml:space="preserve"> result</w:t>
              </w:r>
            </w:ins>
            <w:r>
              <w:rPr>
                <w:lang w:eastAsia="zh-CN"/>
              </w:rPr>
              <w:t xml:space="preserve">s on </w:t>
            </w:r>
            <w:r>
              <w:rPr>
                <w:rFonts w:cs="Arial"/>
                <w:szCs w:val="18"/>
              </w:rPr>
              <w:t>early measurement frequencies?</w:t>
            </w:r>
          </w:p>
        </w:tc>
        <w:tc>
          <w:tcPr>
            <w:tcW w:w="709" w:type="dxa"/>
            <w:shd w:val="clear" w:color="auto" w:fill="auto"/>
          </w:tcPr>
          <w:p w:rsidR="00B71590" w:rsidRDefault="008C0C85">
            <w:pPr>
              <w:pStyle w:val="TAC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:rsidR="00B71590" w:rsidRDefault="008C0C85">
            <w:pPr>
              <w:pStyle w:val="TAL"/>
            </w:pPr>
            <w:r>
              <w:t xml:space="preserve">NR RRC: </w:t>
            </w:r>
            <w:r>
              <w:rPr>
                <w:i/>
              </w:rPr>
              <w:t>UEInformationResponse</w:t>
            </w:r>
          </w:p>
        </w:tc>
        <w:tc>
          <w:tcPr>
            <w:tcW w:w="567" w:type="dxa"/>
            <w:shd w:val="clear" w:color="auto" w:fill="auto"/>
          </w:tcPr>
          <w:p w:rsidR="00B71590" w:rsidRDefault="008C0C85">
            <w:pPr>
              <w:pStyle w:val="TAC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B71590" w:rsidRDefault="008C0C85">
            <w:pPr>
              <w:pStyle w:val="TAC"/>
            </w:pPr>
            <w:r>
              <w:t>P</w:t>
            </w:r>
          </w:p>
        </w:tc>
      </w:tr>
    </w:tbl>
    <w:p w:rsidR="00B71590" w:rsidRDefault="00B71590"/>
    <w:p w:rsidR="00B71590" w:rsidRDefault="008C0C85">
      <w:pPr>
        <w:pStyle w:val="H6"/>
      </w:pPr>
      <w:r>
        <w:lastRenderedPageBreak/>
        <w:t>8.1.6.1.2.15.3.3</w:t>
      </w:r>
      <w:r>
        <w:tab/>
        <w:t>Specific message contents</w:t>
      </w:r>
    </w:p>
    <w:p w:rsidR="00B71590" w:rsidRDefault="008C0C85">
      <w:pPr>
        <w:pStyle w:val="TH"/>
        <w:rPr>
          <w:rFonts w:eastAsia="MS Mincho"/>
        </w:rPr>
      </w:pPr>
      <w:r>
        <w:t>Table 8.1.6.1.2.15.3.3-1: LoggedMeasurementConfiguration</w:t>
      </w:r>
      <w:r>
        <w:rPr>
          <w:i/>
        </w:rPr>
        <w:t xml:space="preserve"> </w:t>
      </w:r>
      <w:r>
        <w:t>(step 1, Table 8.1.6.1.2.15.3.2-1)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7159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B71590" w:rsidRDefault="008C0C8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B71590" w:rsidRDefault="008C0C8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B71590" w:rsidRDefault="008C0C85">
            <w:pPr>
              <w:pStyle w:val="TAH"/>
            </w:pPr>
            <w:r>
              <w:t>Condition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26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27" w:author="HAT" w:date="2023-03-21T10:15:00Z"/>
              </w:rPr>
            </w:pPr>
            <w:ins w:id="28" w:author="HAT" w:date="2023-03-21T10:15:00Z">
              <w:r w:rsidRPr="0038399F">
                <w:t xml:space="preserve">    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29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0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1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2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3" w:author="HAT" w:date="2023-03-21T10:15:00Z"/>
              </w:rPr>
            </w:pPr>
            <w:ins w:id="34" w:author="HAT" w:date="2023-03-21T10:15:00Z">
              <w:r w:rsidRPr="0038399F"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5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6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7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8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39" w:author="HAT" w:date="2023-03-21T10:15:00Z"/>
              </w:rPr>
            </w:pPr>
            <w:ins w:id="40" w:author="HAT" w:date="2023-03-21T10:15:00Z">
              <w:r w:rsidRPr="0038399F"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1" w:author="HAT" w:date="2023-03-21T10:15:00Z"/>
              </w:rPr>
            </w:pPr>
            <w:ins w:id="42" w:author="HAT" w:date="2023-03-21T10:15:00Z">
              <w:r>
                <w:rPr>
                  <w:rFonts w:hint="eastAsia"/>
                  <w:lang w:eastAsia="zh-CN"/>
                </w:rPr>
                <w:t>m</w:t>
              </w:r>
              <w:r w:rsidRPr="0038399F">
                <w:t>s</w:t>
              </w:r>
              <w:r>
                <w:t>614</w:t>
              </w:r>
              <w:r w:rsidRPr="0038399F"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3" w:author="HAT" w:date="2023-03-21T10:15:00Z"/>
              </w:rPr>
            </w:pPr>
            <w:ins w:id="44" w:author="HAT" w:date="2023-03-21T10:15:00Z">
              <w:r>
                <w:t>61</w:t>
              </w:r>
              <w:r w:rsidRPr="0038399F">
                <w:t>.</w:t>
              </w:r>
              <w:r>
                <w:t>4</w:t>
              </w:r>
              <w:r w:rsidRPr="0038399F">
                <w:t>4s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5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46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7" w:author="HAT" w:date="2023-03-21T10:15:00Z"/>
              </w:rPr>
            </w:pPr>
            <w:ins w:id="48" w:author="HAT" w:date="2023-03-21T10:15:00Z">
              <w:r w:rsidRPr="0038399F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49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0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1" w:author="HAT" w:date="2023-03-21T10:15:00Z"/>
              </w:rPr>
            </w:pPr>
          </w:p>
        </w:tc>
      </w:tr>
      <w:tr w:rsidR="00227D04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52" w:author="HAT" w:date="2023-03-21T10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3" w:author="HAT" w:date="2023-03-21T10:15:00Z"/>
              </w:rPr>
            </w:pPr>
            <w:ins w:id="54" w:author="HAT" w:date="2023-03-21T10:15:00Z">
              <w:r w:rsidRPr="0038399F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5" w:author="HAT" w:date="2023-03-21T10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6" w:author="HAT" w:date="2023-03-21T10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D04" w:rsidRPr="0038399F" w:rsidDel="002315CB" w:rsidRDefault="00227D04" w:rsidP="00505328">
            <w:pPr>
              <w:pStyle w:val="TAL"/>
              <w:rPr>
                <w:ins w:id="57" w:author="HAT" w:date="2023-03-21T10:15:00Z"/>
              </w:rPr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      nonCriticalExtension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LoggedMeasurementConfiguration-v1700-IEs</w:t>
            </w:r>
          </w:p>
        </w:tc>
        <w:tc>
          <w:tcPr>
            <w:tcW w:w="2267" w:type="dxa"/>
          </w:tcPr>
          <w:p w:rsidR="00B71590" w:rsidRDefault="008C0C85">
            <w:pPr>
              <w:pStyle w:val="TAL"/>
            </w:pPr>
            <w:r>
              <w:t>LoggedMeasurementConfiguration-v1700-IEs with condition EarlyMeas</w:t>
            </w: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</w:tbl>
    <w:p w:rsidR="00B71590" w:rsidRDefault="00B71590">
      <w:pPr>
        <w:rPr>
          <w:ins w:id="58" w:author="HAT" w:date="2023-03-18T11:52:00Z"/>
          <w:rFonts w:eastAsia="MS Mincho"/>
        </w:rPr>
      </w:pPr>
    </w:p>
    <w:p w:rsidR="00B71590" w:rsidRDefault="008C0C85">
      <w:pPr>
        <w:pStyle w:val="TH"/>
        <w:rPr>
          <w:ins w:id="59" w:author="HAT" w:date="2023-03-18T11:53:00Z"/>
        </w:rPr>
      </w:pPr>
      <w:ins w:id="60" w:author="HAT" w:date="2023-03-18T11:53:00Z">
        <w:r>
          <w:lastRenderedPageBreak/>
          <w:t>Table 8.1.</w:t>
        </w:r>
      </w:ins>
      <w:ins w:id="61" w:author="HAT" w:date="2023-03-18T11:54:00Z">
        <w:r>
          <w:t>6</w:t>
        </w:r>
      </w:ins>
      <w:ins w:id="62" w:author="HAT" w:date="2023-03-18T11:53:00Z">
        <w:r>
          <w:t>.1.2.</w:t>
        </w:r>
      </w:ins>
      <w:ins w:id="63" w:author="HAT" w:date="2023-03-18T11:54:00Z">
        <w:r>
          <w:t>15.</w:t>
        </w:r>
      </w:ins>
      <w:ins w:id="64" w:author="HAT" w:date="2023-03-18T11:53:00Z">
        <w:r>
          <w:t>3.3-1</w:t>
        </w:r>
      </w:ins>
      <w:ins w:id="65" w:author="HAT" w:date="2023-03-18T11:54:00Z">
        <w:r>
          <w:rPr>
            <w:rFonts w:hint="eastAsia"/>
            <w:lang w:eastAsia="zh-CN"/>
          </w:rPr>
          <w:t>a</w:t>
        </w:r>
      </w:ins>
      <w:ins w:id="66" w:author="HAT" w:date="2023-03-18T11:53:00Z">
        <w:r>
          <w:t xml:space="preserve">: </w:t>
        </w:r>
        <w:r>
          <w:rPr>
            <w:i/>
            <w:iCs/>
          </w:rPr>
          <w:t>RRCRelease</w:t>
        </w:r>
        <w:r>
          <w:t xml:space="preserve"> (steps </w:t>
        </w:r>
      </w:ins>
      <w:ins w:id="67" w:author="HAT" w:date="2023-03-18T11:55:00Z">
        <w:r>
          <w:t>2</w:t>
        </w:r>
      </w:ins>
      <w:ins w:id="68" w:author="HAT" w:date="2023-03-23T14:55:00Z">
        <w:r w:rsidR="00C07D1E">
          <w:t xml:space="preserve"> and 15</w:t>
        </w:r>
      </w:ins>
      <w:ins w:id="69" w:author="HAT" w:date="2023-03-18T11:53:00Z">
        <w:r>
          <w:t xml:space="preserve">, Table </w:t>
        </w:r>
      </w:ins>
      <w:ins w:id="70" w:author="HAT" w:date="2023-03-18T11:55:00Z">
        <w:r>
          <w:t>8.1.6.1.2.15.3.2-1</w:t>
        </w:r>
      </w:ins>
      <w:ins w:id="71" w:author="HAT" w:date="2023-03-18T11:53:00Z">
        <w:r>
          <w:t>)</w:t>
        </w:r>
      </w:ins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B71590">
        <w:trPr>
          <w:ins w:id="72" w:author="HAT" w:date="2023-03-18T11:53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3" w:author="HAT" w:date="2023-03-18T11:53:00Z"/>
              </w:rPr>
            </w:pPr>
            <w:ins w:id="74" w:author="HAT" w:date="2023-03-18T11:53:00Z">
              <w:r>
                <w:t>Derivation Path: TS 38.508-1 [4], clause 4.6.1 table 4.6.1-16</w:t>
              </w:r>
            </w:ins>
          </w:p>
        </w:tc>
      </w:tr>
      <w:tr w:rsidR="00B71590">
        <w:trPr>
          <w:ins w:id="75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6" w:author="HAT" w:date="2023-03-18T11:53:00Z"/>
                <w:lang w:eastAsia="zh-CN"/>
              </w:rPr>
            </w:pPr>
            <w:ins w:id="77" w:author="HAT" w:date="2023-03-18T11:53:00Z">
              <w:r>
                <w:t>Information Element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8" w:author="HAT" w:date="2023-03-18T11:53:00Z"/>
              </w:rPr>
            </w:pPr>
            <w:ins w:id="79" w:author="HAT" w:date="2023-03-18T11:53:00Z">
              <w:r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80" w:author="HAT" w:date="2023-03-18T11:53:00Z"/>
              </w:rPr>
            </w:pPr>
            <w:ins w:id="81" w:author="HAT" w:date="2023-03-18T11:53:00Z">
              <w:r>
                <w:t>Comment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82" w:author="HAT" w:date="2023-03-18T11:53:00Z"/>
              </w:rPr>
            </w:pPr>
            <w:ins w:id="83" w:author="HAT" w:date="2023-03-18T11:53:00Z">
              <w:r>
                <w:t>Condition</w:t>
              </w:r>
            </w:ins>
          </w:p>
        </w:tc>
      </w:tr>
      <w:tr w:rsidR="00B71590">
        <w:trPr>
          <w:ins w:id="84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85" w:author="HAT" w:date="2023-03-18T11:53:00Z"/>
              </w:rPr>
            </w:pPr>
            <w:ins w:id="86" w:author="HAT" w:date="2023-03-18T11:53:00Z">
              <w:r>
                <w:t>RRCRelease ::=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87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88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89" w:author="HAT" w:date="2023-03-18T11:53:00Z"/>
              </w:rPr>
            </w:pPr>
          </w:p>
        </w:tc>
      </w:tr>
      <w:tr w:rsidR="00B71590">
        <w:trPr>
          <w:ins w:id="90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91" w:author="HAT" w:date="2023-03-18T11:53:00Z"/>
              </w:rPr>
            </w:pPr>
            <w:ins w:id="92" w:author="HAT" w:date="2023-03-18T11:53:00Z">
              <w:r>
                <w:t xml:space="preserve">  criticalExtensions CHOICE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3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4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5" w:author="HAT" w:date="2023-03-18T11:53:00Z"/>
              </w:rPr>
            </w:pPr>
          </w:p>
        </w:tc>
      </w:tr>
      <w:tr w:rsidR="00B71590">
        <w:trPr>
          <w:ins w:id="96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97" w:author="HAT" w:date="2023-03-18T11:53:00Z"/>
              </w:rPr>
            </w:pPr>
            <w:ins w:id="98" w:author="HAT" w:date="2023-03-18T11:53:00Z">
              <w:r>
                <w:t xml:space="preserve">    rrcRelease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99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0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1" w:author="HAT" w:date="2023-03-18T11:53:00Z"/>
              </w:rPr>
            </w:pPr>
          </w:p>
        </w:tc>
      </w:tr>
      <w:tr w:rsidR="00B71590">
        <w:trPr>
          <w:ins w:id="102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103" w:author="HAT" w:date="2023-03-18T11:53:00Z"/>
              </w:rPr>
            </w:pPr>
            <w:ins w:id="104" w:author="HAT" w:date="2023-03-18T11:53:00Z">
              <w:r>
                <w:t xml:space="preserve">      nonCriticalExtensions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5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6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07" w:author="HAT" w:date="2023-03-18T11:53:00Z"/>
              </w:rPr>
            </w:pPr>
          </w:p>
        </w:tc>
      </w:tr>
      <w:tr w:rsidR="00B71590">
        <w:trPr>
          <w:ins w:id="108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109" w:author="HAT" w:date="2023-03-18T11:53:00Z"/>
              </w:rPr>
            </w:pPr>
            <w:ins w:id="110" w:author="HAT" w:date="2023-03-18T11:53:00Z">
              <w:r>
                <w:t xml:space="preserve">        nonCriticalExtensions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1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2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3" w:author="HAT" w:date="2023-03-18T11:53:00Z"/>
              </w:rPr>
            </w:pPr>
          </w:p>
        </w:tc>
      </w:tr>
      <w:tr w:rsidR="00B71590">
        <w:trPr>
          <w:ins w:id="114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115" w:author="HAT" w:date="2023-03-18T11:53:00Z"/>
              </w:rPr>
            </w:pPr>
            <w:ins w:id="116" w:author="HAT" w:date="2023-03-18T11:53:00Z">
              <w:r>
                <w:t xml:space="preserve">          measIdleConfig-r16 SetupRelease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7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8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119" w:author="HAT" w:date="2023-03-18T11:53:00Z"/>
              </w:rPr>
            </w:pPr>
          </w:p>
        </w:tc>
      </w:tr>
      <w:tr w:rsidR="00C07D1E" w:rsidTr="00505328">
        <w:trPr>
          <w:ins w:id="120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C07D1E">
            <w:pPr>
              <w:pStyle w:val="TAL"/>
              <w:rPr>
                <w:ins w:id="121" w:author="HAT" w:date="2023-03-23T15:01:00Z"/>
              </w:rPr>
            </w:pPr>
            <w:ins w:id="122" w:author="HAT" w:date="2023-03-23T15:02:00Z">
              <w:r>
                <w:t xml:space="preserve">            </w:t>
              </w:r>
            </w:ins>
            <w:ins w:id="123" w:author="HAT" w:date="2023-03-23T15:01:00Z">
              <w:r>
                <w:t>MeasIdleConfigDedicated-r16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4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5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6" w:author="HAT" w:date="2023-03-23T15:01:00Z"/>
              </w:rPr>
            </w:pPr>
          </w:p>
        </w:tc>
      </w:tr>
      <w:tr w:rsidR="00C07D1E" w:rsidTr="00505328">
        <w:trPr>
          <w:ins w:id="127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28" w:author="HAT" w:date="2023-03-23T15:01:00Z"/>
              </w:rPr>
            </w:pPr>
            <w:ins w:id="129" w:author="HAT" w:date="2023-03-23T15:01:00Z">
              <w:r>
                <w:t xml:space="preserve">  </w:t>
              </w:r>
            </w:ins>
            <w:ins w:id="130" w:author="HAT" w:date="2023-03-23T15:02:00Z">
              <w:r>
                <w:t xml:space="preserve">            </w:t>
              </w:r>
            </w:ins>
            <w:ins w:id="131" w:author="HAT" w:date="2023-03-23T15:01:00Z">
              <w:r>
                <w:t>measIdleCarrierListNR-r16 SEQUENCE (SIZE (1..maxFreqIdle-r16)) OF MeasIdleCarrierNR-r16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2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3" w:author="HAT" w:date="2023-03-23T15:01:00Z"/>
              </w:rPr>
            </w:pPr>
            <w:ins w:id="134" w:author="HAT" w:date="2023-03-23T15:01:00Z">
              <w:r>
                <w:t>1 entry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5" w:author="HAT" w:date="2023-03-23T15:01:00Z"/>
              </w:rPr>
            </w:pPr>
          </w:p>
        </w:tc>
      </w:tr>
      <w:tr w:rsidR="00C07D1E" w:rsidTr="00505328">
        <w:trPr>
          <w:ins w:id="136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37" w:author="HAT" w:date="2023-03-23T15:01:00Z"/>
              </w:rPr>
            </w:pPr>
            <w:ins w:id="138" w:author="HAT" w:date="2023-03-23T15:01:00Z">
              <w:r>
                <w:t xml:space="preserve">    </w:t>
              </w:r>
            </w:ins>
            <w:ins w:id="139" w:author="HAT" w:date="2023-03-23T15:02:00Z">
              <w:r>
                <w:t xml:space="preserve">            </w:t>
              </w:r>
            </w:ins>
            <w:ins w:id="140" w:author="HAT" w:date="2023-03-23T15:01:00Z">
              <w:r>
                <w:t>MeasIdleCarrierNR-r16[1]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1" w:author="HAT" w:date="2023-03-23T15:01:00Z"/>
              </w:rPr>
            </w:pPr>
            <w:ins w:id="142" w:author="HAT" w:date="2023-03-23T15:01:00Z">
              <w:r>
                <w:t>entry 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3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4" w:author="HAT" w:date="2023-03-23T15:01:00Z"/>
              </w:rPr>
            </w:pPr>
          </w:p>
        </w:tc>
      </w:tr>
      <w:tr w:rsidR="00C07D1E" w:rsidTr="00505328">
        <w:trPr>
          <w:ins w:id="145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46" w:author="HAT" w:date="2023-03-23T15:01:00Z"/>
              </w:rPr>
            </w:pPr>
            <w:ins w:id="147" w:author="HAT" w:date="2023-03-23T15:01:00Z">
              <w:r>
                <w:t xml:space="preserve">      </w:t>
              </w:r>
            </w:ins>
            <w:ins w:id="148" w:author="HAT" w:date="2023-03-23T15:02:00Z">
              <w:r>
                <w:t xml:space="preserve">            </w:t>
              </w:r>
            </w:ins>
            <w:ins w:id="149" w:author="HAT" w:date="2023-03-23T15:01:00Z">
              <w:r>
                <w:t>carrierFreq-r16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0" w:author="HAT" w:date="2023-03-23T15:01:00Z"/>
              </w:rPr>
            </w:pPr>
            <w:ins w:id="151" w:author="HAT" w:date="2023-03-23T15:01:00Z">
              <w:r>
                <w:t>ARFCN value of configured NR cell 1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2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3" w:author="HAT" w:date="2023-03-23T15:01:00Z"/>
              </w:rPr>
            </w:pPr>
          </w:p>
        </w:tc>
      </w:tr>
      <w:tr w:rsidR="00C07D1E" w:rsidTr="00505328">
        <w:trPr>
          <w:ins w:id="154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5" w:author="HAT" w:date="2023-03-23T15:01:00Z"/>
              </w:rPr>
            </w:pPr>
            <w:ins w:id="156" w:author="HAT" w:date="2023-03-23T15:01:00Z">
              <w:r>
                <w:t xml:space="preserve">      </w:t>
              </w:r>
            </w:ins>
            <w:ins w:id="157" w:author="HAT" w:date="2023-03-23T15:02:00Z">
              <w:r>
                <w:t xml:space="preserve">            </w:t>
              </w:r>
            </w:ins>
            <w:ins w:id="158" w:author="HAT" w:date="2023-03-23T15:01:00Z">
              <w:r>
                <w:t>ssbSubcarrierSpacing-r16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59" w:author="HAT" w:date="2023-03-23T15:01:00Z"/>
              </w:rPr>
            </w:pPr>
            <w:ins w:id="160" w:author="HAT" w:date="2023-03-23T15:01:00Z">
              <w:r>
                <w:t>kHz15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1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2" w:author="HAT" w:date="2023-03-23T15:01:00Z"/>
              </w:rPr>
            </w:pPr>
          </w:p>
        </w:tc>
      </w:tr>
      <w:tr w:rsidR="00C07D1E" w:rsidTr="00505328">
        <w:trPr>
          <w:ins w:id="163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4" w:author="HAT" w:date="2023-03-23T15:01:00Z"/>
              </w:rPr>
            </w:pPr>
            <w:ins w:id="165" w:author="HAT" w:date="2023-03-23T15:01:00Z">
              <w:r>
                <w:t xml:space="preserve">      </w:t>
              </w:r>
            </w:ins>
            <w:ins w:id="166" w:author="HAT" w:date="2023-03-23T15:02:00Z">
              <w:r>
                <w:t xml:space="preserve">            </w:t>
              </w:r>
            </w:ins>
            <w:ins w:id="167" w:author="HAT" w:date="2023-03-23T15:01:00Z">
              <w:r>
                <w:t>frequencyBandList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68" w:author="HAT" w:date="2023-03-23T15:01:00Z"/>
              </w:rPr>
            </w:pPr>
            <w:ins w:id="169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0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1" w:author="HAT" w:date="2023-03-23T15:01:00Z"/>
              </w:rPr>
            </w:pPr>
          </w:p>
        </w:tc>
      </w:tr>
      <w:tr w:rsidR="00C07D1E" w:rsidTr="00505328">
        <w:trPr>
          <w:ins w:id="172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3" w:author="HAT" w:date="2023-03-23T15:01:00Z"/>
              </w:rPr>
            </w:pPr>
            <w:ins w:id="174" w:author="HAT" w:date="2023-03-23T15:01:00Z">
              <w:r>
                <w:t xml:space="preserve">      </w:t>
              </w:r>
            </w:ins>
            <w:ins w:id="175" w:author="HAT" w:date="2023-03-23T15:02:00Z">
              <w:r>
                <w:t xml:space="preserve">            </w:t>
              </w:r>
            </w:ins>
            <w:ins w:id="176" w:author="HAT" w:date="2023-03-23T15:01:00Z">
              <w:r>
                <w:t>measCellListNR-r16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7" w:author="HAT" w:date="2023-03-23T15:01:00Z"/>
              </w:rPr>
            </w:pPr>
            <w:ins w:id="178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79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0" w:author="HAT" w:date="2023-03-23T15:01:00Z"/>
              </w:rPr>
            </w:pPr>
          </w:p>
        </w:tc>
      </w:tr>
      <w:tr w:rsidR="00C07D1E" w:rsidTr="00505328">
        <w:trPr>
          <w:ins w:id="18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2" w:author="HAT" w:date="2023-03-23T15:01:00Z"/>
              </w:rPr>
            </w:pPr>
            <w:ins w:id="183" w:author="HAT" w:date="2023-03-23T15:01:00Z">
              <w:r>
                <w:t xml:space="preserve">      </w:t>
              </w:r>
            </w:ins>
            <w:ins w:id="184" w:author="HAT" w:date="2023-03-23T15:02:00Z">
              <w:r>
                <w:t xml:space="preserve">            </w:t>
              </w:r>
            </w:ins>
            <w:ins w:id="185" w:author="HAT" w:date="2023-03-23T15:01:00Z">
              <w:r>
                <w:t>reportQuantities-r16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6" w:author="HAT" w:date="2023-03-23T15:01:00Z"/>
              </w:rPr>
            </w:pPr>
            <w:ins w:id="187" w:author="HAT" w:date="2023-03-23T15:01:00Z">
              <w:r>
                <w:t>both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8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89" w:author="HAT" w:date="2023-03-23T15:01:00Z"/>
              </w:rPr>
            </w:pPr>
          </w:p>
        </w:tc>
      </w:tr>
      <w:tr w:rsidR="00C07D1E" w:rsidTr="00505328">
        <w:trPr>
          <w:ins w:id="190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1" w:author="HAT" w:date="2023-03-23T15:01:00Z"/>
              </w:rPr>
            </w:pPr>
            <w:ins w:id="192" w:author="HAT" w:date="2023-03-23T15:01:00Z">
              <w:r>
                <w:t xml:space="preserve">      </w:t>
              </w:r>
            </w:ins>
            <w:ins w:id="193" w:author="HAT" w:date="2023-03-23T15:02:00Z">
              <w:r>
                <w:t xml:space="preserve">            </w:t>
              </w:r>
            </w:ins>
            <w:ins w:id="194" w:author="HAT" w:date="2023-03-23T15:01:00Z">
              <w:r>
                <w:t>qualityThreshold-r16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5" w:author="HAT" w:date="2023-03-23T15:01:00Z"/>
              </w:rPr>
            </w:pPr>
            <w:ins w:id="196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7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198" w:author="HAT" w:date="2023-03-23T15:01:00Z"/>
              </w:rPr>
            </w:pPr>
          </w:p>
        </w:tc>
      </w:tr>
      <w:tr w:rsidR="00C07D1E" w:rsidTr="00505328">
        <w:trPr>
          <w:ins w:id="199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0" w:author="HAT" w:date="2023-03-23T15:01:00Z"/>
              </w:rPr>
            </w:pPr>
            <w:ins w:id="201" w:author="HAT" w:date="2023-03-23T15:01:00Z">
              <w:r>
                <w:t xml:space="preserve">      </w:t>
              </w:r>
            </w:ins>
            <w:ins w:id="202" w:author="HAT" w:date="2023-03-23T15:02:00Z">
              <w:r>
                <w:t xml:space="preserve">            </w:t>
              </w:r>
            </w:ins>
            <w:ins w:id="203" w:author="HAT" w:date="2023-03-23T15:01:00Z">
              <w:r>
                <w:t>ssb-MeasConfig-r16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4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5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6" w:author="HAT" w:date="2023-03-23T15:01:00Z"/>
              </w:rPr>
            </w:pPr>
          </w:p>
        </w:tc>
      </w:tr>
      <w:tr w:rsidR="00C07D1E" w:rsidTr="00505328">
        <w:trPr>
          <w:ins w:id="207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08" w:author="HAT" w:date="2023-03-23T15:01:00Z"/>
              </w:rPr>
            </w:pPr>
            <w:ins w:id="209" w:author="HAT" w:date="2023-03-23T15:01:00Z">
              <w:r>
                <w:t xml:space="preserve">        </w:t>
              </w:r>
            </w:ins>
            <w:ins w:id="210" w:author="HAT" w:date="2023-03-23T15:02:00Z">
              <w:r>
                <w:t xml:space="preserve">            </w:t>
              </w:r>
            </w:ins>
            <w:ins w:id="211" w:author="HAT" w:date="2023-03-23T15:01:00Z">
              <w:r>
                <w:t>nrofSS-BlocksToAverage-r16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2" w:author="HAT" w:date="2023-03-23T15:01:00Z"/>
              </w:rPr>
            </w:pPr>
            <w:ins w:id="213" w:author="HAT" w:date="2023-03-23T15:01:00Z">
              <w: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4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5" w:author="HAT" w:date="2023-03-23T15:01:00Z"/>
              </w:rPr>
            </w:pPr>
          </w:p>
        </w:tc>
      </w:tr>
      <w:tr w:rsidR="00C07D1E" w:rsidTr="00505328">
        <w:trPr>
          <w:ins w:id="216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17" w:author="HAT" w:date="2023-03-23T15:01:00Z"/>
              </w:rPr>
            </w:pPr>
            <w:ins w:id="218" w:author="HAT" w:date="2023-03-23T15:01:00Z">
              <w:r>
                <w:t xml:space="preserve">        </w:t>
              </w:r>
            </w:ins>
            <w:ins w:id="219" w:author="HAT" w:date="2023-03-23T15:02:00Z">
              <w:r>
                <w:t xml:space="preserve">           </w:t>
              </w:r>
            </w:ins>
            <w:ins w:id="220" w:author="HAT" w:date="2023-03-23T15:03:00Z">
              <w:r>
                <w:t xml:space="preserve"> </w:t>
              </w:r>
            </w:ins>
            <w:ins w:id="221" w:author="HAT" w:date="2023-03-23T15:01:00Z">
              <w:r>
                <w:t>absThreshSS-BlocksConsolidation-r16 SEQUENCE {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2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3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4" w:author="HAT" w:date="2023-03-23T15:01:00Z"/>
              </w:rPr>
            </w:pPr>
          </w:p>
        </w:tc>
      </w:tr>
      <w:tr w:rsidR="00C07D1E" w:rsidTr="00505328">
        <w:trPr>
          <w:ins w:id="225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26" w:author="HAT" w:date="2023-03-23T15:01:00Z"/>
              </w:rPr>
            </w:pPr>
            <w:ins w:id="227" w:author="HAT" w:date="2023-03-23T15:01:00Z">
              <w:r>
                <w:t xml:space="preserve">          </w:t>
              </w:r>
            </w:ins>
            <w:ins w:id="228" w:author="HAT" w:date="2023-03-23T15:03:00Z">
              <w:r>
                <w:t xml:space="preserve">            </w:t>
              </w:r>
            </w:ins>
            <w:ins w:id="229" w:author="HAT" w:date="2023-03-23T15:01:00Z">
              <w:r>
                <w:t>thresholdRSRP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0" w:author="HAT" w:date="2023-03-23T15:01:00Z"/>
              </w:rPr>
            </w:pPr>
            <w:ins w:id="231" w:author="HAT" w:date="2023-03-23T15:01:00Z">
              <w:r>
                <w:t>RSRP-Range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2" w:author="HAT" w:date="2023-03-23T15:01:00Z"/>
              </w:rPr>
            </w:pPr>
            <w:ins w:id="233" w:author="HAT" w:date="2023-03-23T15:01:00Z">
              <w:r>
                <w:t>TS 38.508-1 [4] Table 4.6.3-152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4" w:author="HAT" w:date="2023-03-23T15:01:00Z"/>
              </w:rPr>
            </w:pPr>
          </w:p>
        </w:tc>
      </w:tr>
      <w:tr w:rsidR="00C07D1E" w:rsidTr="00505328">
        <w:trPr>
          <w:ins w:id="235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36" w:author="HAT" w:date="2023-03-23T15:01:00Z"/>
              </w:rPr>
            </w:pPr>
            <w:ins w:id="237" w:author="HAT" w:date="2023-03-23T15:01:00Z">
              <w:r>
                <w:t xml:space="preserve">          </w:t>
              </w:r>
            </w:ins>
            <w:ins w:id="238" w:author="HAT" w:date="2023-03-23T15:03:00Z">
              <w:r>
                <w:t xml:space="preserve">            </w:t>
              </w:r>
            </w:ins>
            <w:ins w:id="239" w:author="HAT" w:date="2023-03-23T15:01:00Z">
              <w:r>
                <w:t>thresholdRSRQ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0" w:author="HAT" w:date="2023-03-23T15:01:00Z"/>
              </w:rPr>
            </w:pPr>
            <w:ins w:id="241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2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3" w:author="HAT" w:date="2023-03-23T15:01:00Z"/>
              </w:rPr>
            </w:pPr>
          </w:p>
        </w:tc>
      </w:tr>
      <w:tr w:rsidR="00C07D1E" w:rsidTr="00505328">
        <w:trPr>
          <w:ins w:id="244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5" w:author="HAT" w:date="2023-03-23T15:01:00Z"/>
              </w:rPr>
            </w:pPr>
            <w:ins w:id="246" w:author="HAT" w:date="2023-03-23T15:01:00Z">
              <w:r>
                <w:t xml:space="preserve">          </w:t>
              </w:r>
            </w:ins>
            <w:ins w:id="247" w:author="HAT" w:date="2023-03-23T15:03:00Z">
              <w:r>
                <w:t xml:space="preserve">            </w:t>
              </w:r>
            </w:ins>
            <w:ins w:id="248" w:author="HAT" w:date="2023-03-23T15:01:00Z">
              <w:r>
                <w:t>thresholdSINR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49" w:author="HAT" w:date="2023-03-23T15:01:00Z"/>
              </w:rPr>
            </w:pPr>
            <w:ins w:id="250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1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2" w:author="HAT" w:date="2023-03-23T15:01:00Z"/>
              </w:rPr>
            </w:pPr>
          </w:p>
        </w:tc>
      </w:tr>
      <w:tr w:rsidR="00C07D1E" w:rsidTr="00505328">
        <w:trPr>
          <w:ins w:id="253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4" w:author="HAT" w:date="2023-03-23T15:01:00Z"/>
              </w:rPr>
            </w:pPr>
            <w:ins w:id="255" w:author="HAT" w:date="2023-03-23T15:01:00Z">
              <w:r>
                <w:t xml:space="preserve">        </w:t>
              </w:r>
            </w:ins>
            <w:ins w:id="256" w:author="HAT" w:date="2023-03-23T15:03:00Z">
              <w:r>
                <w:t xml:space="preserve">            </w:t>
              </w:r>
            </w:ins>
            <w:ins w:id="257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8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59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0" w:author="HAT" w:date="2023-03-23T15:01:00Z"/>
              </w:rPr>
            </w:pPr>
          </w:p>
        </w:tc>
      </w:tr>
      <w:tr w:rsidR="00C07D1E" w:rsidTr="00505328">
        <w:trPr>
          <w:ins w:id="26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2" w:author="HAT" w:date="2023-03-23T15:01:00Z"/>
              </w:rPr>
            </w:pPr>
            <w:ins w:id="263" w:author="HAT" w:date="2023-03-23T15:01:00Z">
              <w:r>
                <w:t xml:space="preserve">        </w:t>
              </w:r>
            </w:ins>
            <w:ins w:id="264" w:author="HAT" w:date="2023-03-23T15:03:00Z">
              <w:r>
                <w:t xml:space="preserve">            </w:t>
              </w:r>
            </w:ins>
            <w:ins w:id="265" w:author="HAT" w:date="2023-03-23T15:01:00Z">
              <w:r>
                <w:t>smtc-r16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6" w:author="HAT" w:date="2023-03-23T15:01:00Z"/>
              </w:rPr>
            </w:pPr>
            <w:ins w:id="267" w:author="HAT" w:date="2023-03-23T15:01:00Z">
              <w:r>
                <w:t>SSB-MTC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68" w:author="HAT" w:date="2023-03-23T15:01:00Z"/>
              </w:rPr>
            </w:pPr>
            <w:ins w:id="269" w:author="HAT" w:date="2023-03-23T15:01:00Z">
              <w:r>
                <w:t>TS 38.508-1 [4] Table 4.6.3-185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0" w:author="HAT" w:date="2023-03-23T15:01:00Z"/>
              </w:rPr>
            </w:pPr>
          </w:p>
        </w:tc>
      </w:tr>
      <w:tr w:rsidR="00C07D1E" w:rsidTr="00505328">
        <w:trPr>
          <w:ins w:id="27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2" w:author="HAT" w:date="2023-03-23T15:01:00Z"/>
              </w:rPr>
            </w:pPr>
            <w:ins w:id="273" w:author="HAT" w:date="2023-03-23T15:01:00Z">
              <w:r>
                <w:t xml:space="preserve">        </w:t>
              </w:r>
            </w:ins>
            <w:ins w:id="274" w:author="HAT" w:date="2023-03-23T15:03:00Z">
              <w:r>
                <w:t xml:space="preserve">            </w:t>
              </w:r>
            </w:ins>
            <w:ins w:id="275" w:author="HAT" w:date="2023-03-23T15:01:00Z">
              <w:r>
                <w:t>ssb-ToMeasure-r16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6" w:author="HAT" w:date="2023-03-23T15:01:00Z"/>
              </w:rPr>
            </w:pPr>
            <w:ins w:id="277" w:author="HAT" w:date="2023-03-23T15:01:00Z">
              <w:r>
                <w:t>SSB-ToMeasure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78" w:author="HAT" w:date="2023-03-23T15:01:00Z"/>
              </w:rPr>
            </w:pPr>
            <w:ins w:id="279" w:author="HAT" w:date="2023-03-23T15:01:00Z">
              <w:r>
                <w:t>TS 38.508-1 [4] Table 4.6.3-187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0" w:author="HAT" w:date="2023-03-23T15:01:00Z"/>
              </w:rPr>
            </w:pPr>
          </w:p>
        </w:tc>
      </w:tr>
      <w:tr w:rsidR="00C07D1E" w:rsidTr="00505328">
        <w:trPr>
          <w:ins w:id="28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2" w:author="HAT" w:date="2023-03-23T15:01:00Z"/>
              </w:rPr>
            </w:pPr>
            <w:ins w:id="283" w:author="HAT" w:date="2023-03-23T15:01:00Z">
              <w:r>
                <w:t xml:space="preserve">        </w:t>
              </w:r>
            </w:ins>
            <w:ins w:id="284" w:author="HAT" w:date="2023-03-23T15:03:00Z">
              <w:r>
                <w:t xml:space="preserve">            </w:t>
              </w:r>
            </w:ins>
            <w:ins w:id="285" w:author="HAT" w:date="2023-03-23T15:01:00Z">
              <w:r>
                <w:t>ss-RSSI-Measurement-r16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6" w:author="HAT" w:date="2023-03-23T15:01:00Z"/>
              </w:rPr>
            </w:pPr>
            <w:ins w:id="287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8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89" w:author="HAT" w:date="2023-03-23T15:01:00Z"/>
              </w:rPr>
            </w:pPr>
          </w:p>
        </w:tc>
      </w:tr>
      <w:tr w:rsidR="00C07D1E" w:rsidTr="00505328">
        <w:trPr>
          <w:ins w:id="290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1" w:author="HAT" w:date="2023-03-23T15:01:00Z"/>
              </w:rPr>
            </w:pPr>
            <w:ins w:id="292" w:author="HAT" w:date="2023-03-23T15:01:00Z">
              <w:r>
                <w:t xml:space="preserve">      </w:t>
              </w:r>
            </w:ins>
            <w:ins w:id="293" w:author="HAT" w:date="2023-03-23T15:03:00Z">
              <w:r>
                <w:t xml:space="preserve">            </w:t>
              </w:r>
            </w:ins>
            <w:ins w:id="294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5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6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7" w:author="HAT" w:date="2023-03-23T15:01:00Z"/>
              </w:rPr>
            </w:pPr>
          </w:p>
        </w:tc>
      </w:tr>
      <w:tr w:rsidR="00C07D1E" w:rsidTr="00505328">
        <w:trPr>
          <w:ins w:id="298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299" w:author="HAT" w:date="2023-03-23T15:01:00Z"/>
              </w:rPr>
            </w:pPr>
            <w:ins w:id="300" w:author="HAT" w:date="2023-03-23T15:01:00Z">
              <w:r>
                <w:t xml:space="preserve">    </w:t>
              </w:r>
            </w:ins>
            <w:ins w:id="301" w:author="HAT" w:date="2023-03-23T15:03:00Z">
              <w:r>
                <w:t xml:space="preserve">            </w:t>
              </w:r>
            </w:ins>
            <w:ins w:id="302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3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4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5" w:author="HAT" w:date="2023-03-23T15:01:00Z"/>
              </w:rPr>
            </w:pPr>
          </w:p>
        </w:tc>
      </w:tr>
      <w:tr w:rsidR="00C07D1E" w:rsidTr="00505328">
        <w:trPr>
          <w:ins w:id="306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07" w:author="HAT" w:date="2023-03-23T15:01:00Z"/>
              </w:rPr>
            </w:pPr>
            <w:ins w:id="308" w:author="HAT" w:date="2023-03-23T15:01:00Z">
              <w:r>
                <w:t xml:space="preserve">  </w:t>
              </w:r>
            </w:ins>
            <w:ins w:id="309" w:author="HAT" w:date="2023-03-23T15:03:00Z">
              <w:r>
                <w:t xml:space="preserve">            </w:t>
              </w:r>
            </w:ins>
            <w:ins w:id="310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1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2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3" w:author="HAT" w:date="2023-03-23T15:01:00Z"/>
              </w:rPr>
            </w:pPr>
          </w:p>
        </w:tc>
      </w:tr>
      <w:tr w:rsidR="00C07D1E" w:rsidTr="00505328">
        <w:trPr>
          <w:trHeight w:val="275"/>
          <w:ins w:id="314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5" w:author="HAT" w:date="2023-03-23T15:01:00Z"/>
              </w:rPr>
            </w:pPr>
            <w:ins w:id="316" w:author="HAT" w:date="2023-03-23T15:01:00Z">
              <w:r>
                <w:t xml:space="preserve">  </w:t>
              </w:r>
            </w:ins>
            <w:ins w:id="317" w:author="HAT" w:date="2023-03-23T15:03:00Z">
              <w:r>
                <w:t xml:space="preserve">            </w:t>
              </w:r>
            </w:ins>
            <w:ins w:id="318" w:author="HAT" w:date="2023-03-23T15:01:00Z">
              <w:r>
                <w:t>measIdleCarrierListEUTRA-r16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19" w:author="HAT" w:date="2023-03-23T15:01:00Z"/>
              </w:rPr>
            </w:pPr>
            <w:ins w:id="320" w:author="HAT" w:date="2023-03-23T15:01:00Z">
              <w:r>
                <w:rPr>
                  <w:iCs/>
                </w:rP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1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2" w:author="HAT" w:date="2023-03-23T15:01:00Z"/>
              </w:rPr>
            </w:pPr>
          </w:p>
        </w:tc>
      </w:tr>
      <w:tr w:rsidR="00C07D1E" w:rsidTr="00505328">
        <w:trPr>
          <w:ins w:id="323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4" w:author="HAT" w:date="2023-03-23T15:01:00Z"/>
              </w:rPr>
            </w:pPr>
            <w:ins w:id="325" w:author="HAT" w:date="2023-03-23T15:01:00Z">
              <w:r>
                <w:t xml:space="preserve">  </w:t>
              </w:r>
            </w:ins>
            <w:ins w:id="326" w:author="HAT" w:date="2023-03-23T15:03:00Z">
              <w:r>
                <w:t xml:space="preserve">            </w:t>
              </w:r>
            </w:ins>
            <w:ins w:id="327" w:author="HAT" w:date="2023-03-23T15:01:00Z">
              <w:r>
                <w:t>measIdleDuration-r16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28" w:author="HAT" w:date="2023-03-23T15:01:00Z"/>
              </w:rPr>
            </w:pPr>
            <w:ins w:id="329" w:author="HAT" w:date="2023-03-23T15:01:00Z">
              <w:r>
                <w:t>sec30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0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1" w:author="HAT" w:date="2023-03-23T15:01:00Z"/>
              </w:rPr>
            </w:pPr>
          </w:p>
        </w:tc>
      </w:tr>
      <w:tr w:rsidR="00C07D1E" w:rsidTr="00505328">
        <w:trPr>
          <w:ins w:id="332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3" w:author="HAT" w:date="2023-03-23T15:01:00Z"/>
              </w:rPr>
            </w:pPr>
            <w:ins w:id="334" w:author="HAT" w:date="2023-03-23T15:01:00Z">
              <w:r>
                <w:t xml:space="preserve">  </w:t>
              </w:r>
            </w:ins>
            <w:ins w:id="335" w:author="HAT" w:date="2023-03-23T15:03:00Z">
              <w:r>
                <w:t xml:space="preserve">            </w:t>
              </w:r>
            </w:ins>
            <w:ins w:id="336" w:author="HAT" w:date="2023-03-23T15:01:00Z">
              <w:r>
                <w:t>validityAreaList-r16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7" w:author="HAT" w:date="2023-03-23T15:01:00Z"/>
              </w:rPr>
            </w:pPr>
            <w:ins w:id="338" w:author="HAT" w:date="2023-03-23T15:01:00Z">
              <w:r>
                <w:t>Not present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39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0" w:author="HAT" w:date="2023-03-23T15:01:00Z"/>
              </w:rPr>
            </w:pPr>
          </w:p>
        </w:tc>
      </w:tr>
      <w:tr w:rsidR="00C07D1E" w:rsidTr="00505328">
        <w:trPr>
          <w:ins w:id="341" w:author="HAT" w:date="2023-03-23T15:01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2" w:author="HAT" w:date="2023-03-23T15:01:00Z"/>
              </w:rPr>
            </w:pPr>
            <w:ins w:id="343" w:author="HAT" w:date="2023-03-23T15:03:00Z">
              <w:r>
                <w:t xml:space="preserve">            </w:t>
              </w:r>
            </w:ins>
            <w:ins w:id="344" w:author="HAT" w:date="2023-03-23T15:01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5" w:author="HAT" w:date="2023-03-23T15:0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6" w:author="HAT" w:date="2023-03-23T15:01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1E" w:rsidRDefault="00C07D1E" w:rsidP="00505328">
            <w:pPr>
              <w:pStyle w:val="TAL"/>
              <w:rPr>
                <w:ins w:id="347" w:author="HAT" w:date="2023-03-23T15:01:00Z"/>
              </w:rPr>
            </w:pPr>
          </w:p>
        </w:tc>
      </w:tr>
      <w:tr w:rsidR="00B71590">
        <w:trPr>
          <w:ins w:id="348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49" w:author="HAT" w:date="2023-03-18T11:53:00Z"/>
              </w:rPr>
            </w:pPr>
            <w:ins w:id="350" w:author="HAT" w:date="2023-03-18T11:53:00Z">
              <w:r>
                <w:t xml:space="preserve">  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1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2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3" w:author="HAT" w:date="2023-03-18T11:53:00Z"/>
              </w:rPr>
            </w:pPr>
          </w:p>
        </w:tc>
      </w:tr>
      <w:tr w:rsidR="00B71590">
        <w:trPr>
          <w:ins w:id="354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55" w:author="HAT" w:date="2023-03-18T11:53:00Z"/>
              </w:rPr>
            </w:pPr>
            <w:ins w:id="356" w:author="HAT" w:date="2023-03-18T11:53:00Z">
              <w:r>
                <w:t xml:space="preserve">  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7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8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59" w:author="HAT" w:date="2023-03-18T11:53:00Z"/>
              </w:rPr>
            </w:pPr>
          </w:p>
        </w:tc>
      </w:tr>
      <w:tr w:rsidR="00B71590">
        <w:trPr>
          <w:ins w:id="360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61" w:author="HAT" w:date="2023-03-18T11:53:00Z"/>
              </w:rPr>
            </w:pPr>
            <w:ins w:id="362" w:author="HAT" w:date="2023-03-18T11:53:00Z">
              <w:r>
                <w:t xml:space="preserve">  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3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4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5" w:author="HAT" w:date="2023-03-18T11:53:00Z"/>
              </w:rPr>
            </w:pPr>
          </w:p>
        </w:tc>
      </w:tr>
      <w:tr w:rsidR="00B71590">
        <w:trPr>
          <w:ins w:id="366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67" w:author="HAT" w:date="2023-03-18T11:53:00Z"/>
              </w:rPr>
            </w:pPr>
            <w:ins w:id="368" w:author="HAT" w:date="2023-03-18T11:53:00Z">
              <w:r>
                <w:t xml:space="preserve">  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69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0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1" w:author="HAT" w:date="2023-03-18T11:53:00Z"/>
              </w:rPr>
            </w:pPr>
          </w:p>
        </w:tc>
      </w:tr>
      <w:tr w:rsidR="00B71590">
        <w:trPr>
          <w:ins w:id="372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73" w:author="HAT" w:date="2023-03-18T11:53:00Z"/>
              </w:rPr>
            </w:pPr>
            <w:ins w:id="374" w:author="HAT" w:date="2023-03-18T11:53:00Z">
              <w:r>
                <w:t xml:space="preserve">  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5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6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77" w:author="HAT" w:date="2023-03-18T11:53:00Z"/>
              </w:rPr>
            </w:pPr>
          </w:p>
        </w:tc>
      </w:tr>
      <w:tr w:rsidR="00B71590">
        <w:trPr>
          <w:ins w:id="378" w:author="HAT" w:date="2023-03-18T11:53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379" w:author="HAT" w:date="2023-03-18T11:53:00Z"/>
              </w:rPr>
            </w:pPr>
            <w:ins w:id="380" w:author="HAT" w:date="2023-03-18T11:53:00Z">
              <w:r>
                <w:t>}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81" w:author="HAT" w:date="2023-03-18T11:53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82" w:author="HAT" w:date="2023-03-18T11:53:00Z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383" w:author="HAT" w:date="2023-03-18T11:53:00Z"/>
              </w:rPr>
            </w:pPr>
          </w:p>
        </w:tc>
      </w:tr>
    </w:tbl>
    <w:p w:rsidR="00B71590" w:rsidRDefault="00B71590">
      <w:pPr>
        <w:rPr>
          <w:rFonts w:eastAsia="MS Mincho"/>
        </w:rPr>
      </w:pPr>
    </w:p>
    <w:p w:rsidR="00B71590" w:rsidRDefault="008C0C85">
      <w:pPr>
        <w:pStyle w:val="TH"/>
        <w:rPr>
          <w:rFonts w:eastAsia="MS Mincho"/>
        </w:rPr>
      </w:pPr>
      <w:r>
        <w:lastRenderedPageBreak/>
        <w:t>Table 8.1.6.1.2.15.3.3-2: LoggedMeasurementConfiguration</w:t>
      </w:r>
      <w:r>
        <w:rPr>
          <w:i/>
        </w:rPr>
        <w:t xml:space="preserve"> </w:t>
      </w:r>
      <w:r>
        <w:t>(step 12, Table 8.1.6.1.2.15.3.2-1)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7159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:rsidR="00B71590" w:rsidRDefault="008C0C8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:rsidR="00B71590" w:rsidRDefault="008C0C8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:rsidR="00B71590" w:rsidRDefault="008C0C85">
            <w:pPr>
              <w:pStyle w:val="TAH"/>
            </w:pPr>
            <w:r>
              <w:t>Condition</w:t>
            </w: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84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5" w:author="HAT" w:date="2023-03-21T10:16:00Z"/>
              </w:rPr>
            </w:pPr>
            <w:ins w:id="386" w:author="HAT" w:date="2023-03-21T10:16:00Z">
              <w:r w:rsidRPr="0038399F">
                <w:t xml:space="preserve">    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7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8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89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90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1" w:author="HAT" w:date="2023-03-21T10:16:00Z"/>
              </w:rPr>
            </w:pPr>
            <w:ins w:id="392" w:author="HAT" w:date="2023-03-21T10:16:00Z">
              <w:r w:rsidRPr="0038399F"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3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4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5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396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7" w:author="HAT" w:date="2023-03-21T10:16:00Z"/>
              </w:rPr>
            </w:pPr>
            <w:ins w:id="398" w:author="HAT" w:date="2023-03-21T10:16:00Z">
              <w:r w:rsidRPr="0038399F"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399" w:author="HAT" w:date="2023-03-21T10:16:00Z"/>
              </w:rPr>
            </w:pPr>
            <w:ins w:id="400" w:author="HAT" w:date="2023-03-21T10:16:00Z">
              <w:r>
                <w:rPr>
                  <w:rFonts w:hint="eastAsia"/>
                  <w:lang w:eastAsia="zh-CN"/>
                </w:rPr>
                <w:t>m</w:t>
              </w:r>
              <w:r w:rsidRPr="0038399F">
                <w:t>s</w:t>
              </w:r>
              <w:r>
                <w:t>614</w:t>
              </w:r>
              <w:r w:rsidRPr="0038399F"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1" w:author="HAT" w:date="2023-03-21T10:16:00Z"/>
              </w:rPr>
            </w:pPr>
            <w:ins w:id="402" w:author="HAT" w:date="2023-03-21T10:16:00Z">
              <w:r>
                <w:t>61</w:t>
              </w:r>
              <w:r w:rsidRPr="0038399F">
                <w:t>.</w:t>
              </w:r>
              <w:r>
                <w:t>4</w:t>
              </w:r>
              <w:r w:rsidRPr="0038399F">
                <w:t>4s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3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404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5" w:author="HAT" w:date="2023-03-21T10:16:00Z"/>
              </w:rPr>
            </w:pPr>
            <w:ins w:id="406" w:author="HAT" w:date="2023-03-21T10:16:00Z">
              <w:r w:rsidRPr="0038399F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7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8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09" w:author="HAT" w:date="2023-03-21T10:16:00Z"/>
              </w:rPr>
            </w:pPr>
          </w:p>
        </w:tc>
      </w:tr>
      <w:tr w:rsidR="00845F92" w:rsidRPr="0038399F" w:rsidDel="002315CB" w:rsidTr="00505328">
        <w:tblPrEx>
          <w:tblCellMar>
            <w:left w:w="108" w:type="dxa"/>
            <w:right w:w="108" w:type="dxa"/>
          </w:tblCellMar>
        </w:tblPrEx>
        <w:trPr>
          <w:ins w:id="410" w:author="HAT" w:date="2023-03-21T10:1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1" w:author="HAT" w:date="2023-03-21T10:16:00Z"/>
              </w:rPr>
            </w:pPr>
            <w:ins w:id="412" w:author="HAT" w:date="2023-03-21T10:16:00Z">
              <w:r w:rsidRPr="0038399F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3" w:author="HAT" w:date="2023-03-21T10:1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4" w:author="HAT" w:date="2023-03-21T10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F92" w:rsidRPr="0038399F" w:rsidDel="002315CB" w:rsidRDefault="00845F92" w:rsidP="00505328">
            <w:pPr>
              <w:pStyle w:val="TAL"/>
              <w:rPr>
                <w:ins w:id="415" w:author="HAT" w:date="2023-03-21T10:16:00Z"/>
              </w:rPr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  <w:rPr>
                <w:lang w:eastAsia="zh-CN"/>
              </w:rPr>
            </w:pPr>
            <w:r>
              <w:t xml:space="preserve">      nonCriticalExtension</w:t>
            </w:r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LoggedMeasurementConfiguration-v1700-IEs SEQUENCE {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  earlyMeasIndication-r17</w:t>
            </w:r>
          </w:p>
        </w:tc>
        <w:tc>
          <w:tcPr>
            <w:tcW w:w="2267" w:type="dxa"/>
          </w:tcPr>
          <w:p w:rsidR="00B71590" w:rsidRDefault="008C0C85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  <w:tr w:rsidR="00B7159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71590" w:rsidRDefault="008C0C8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:rsidR="00B71590" w:rsidRDefault="00B71590">
            <w:pPr>
              <w:pStyle w:val="TAL"/>
            </w:pPr>
          </w:p>
        </w:tc>
        <w:tc>
          <w:tcPr>
            <w:tcW w:w="1700" w:type="dxa"/>
          </w:tcPr>
          <w:p w:rsidR="00B71590" w:rsidRDefault="00B71590">
            <w:pPr>
              <w:pStyle w:val="TAL"/>
            </w:pPr>
          </w:p>
        </w:tc>
        <w:tc>
          <w:tcPr>
            <w:tcW w:w="1245" w:type="dxa"/>
          </w:tcPr>
          <w:p w:rsidR="00B71590" w:rsidRDefault="00B71590">
            <w:pPr>
              <w:pStyle w:val="TAL"/>
            </w:pPr>
          </w:p>
        </w:tc>
      </w:tr>
    </w:tbl>
    <w:p w:rsidR="00B71590" w:rsidRDefault="00B71590">
      <w:pPr>
        <w:rPr>
          <w:rFonts w:eastAsia="MS Mincho"/>
          <w:color w:val="00B0F0"/>
          <w:sz w:val="28"/>
          <w:lang w:eastAsia="ja-JP"/>
        </w:rPr>
      </w:pPr>
    </w:p>
    <w:p w:rsidR="00B71590" w:rsidRDefault="008C0C85">
      <w:pPr>
        <w:pStyle w:val="TH"/>
        <w:rPr>
          <w:ins w:id="416" w:author="HAT" w:date="2023-03-18T10:51:00Z"/>
          <w:lang w:eastAsia="zh-CN"/>
        </w:rPr>
      </w:pPr>
      <w:ins w:id="417" w:author="HAT" w:date="2023-03-18T10:51:00Z">
        <w:r>
          <w:t xml:space="preserve">Table </w:t>
        </w:r>
        <w:r>
          <w:rPr>
            <w:snapToGrid w:val="0"/>
          </w:rPr>
          <w:t>8.1.6.1.2.15.3.3</w:t>
        </w:r>
        <w:r>
          <w:t>-3:</w:t>
        </w:r>
        <w:r>
          <w:rPr>
            <w:i/>
            <w:iCs/>
          </w:rPr>
          <w:t xml:space="preserve"> </w:t>
        </w:r>
        <w:r>
          <w:rPr>
            <w:i/>
          </w:rPr>
          <w:t>UEInformationRequest</w:t>
        </w:r>
        <w:r>
          <w:t xml:space="preserve"> (steps 1</w:t>
        </w:r>
      </w:ins>
      <w:ins w:id="418" w:author="HAT" w:date="2023-03-18T10:52:00Z">
        <w:r>
          <w:t>3</w:t>
        </w:r>
      </w:ins>
      <w:ins w:id="419" w:author="HAT" w:date="2023-03-18T10:51:00Z">
        <w:r>
          <w:t xml:space="preserve"> and 2</w:t>
        </w:r>
      </w:ins>
      <w:ins w:id="420" w:author="HAT" w:date="2023-03-18T10:52:00Z">
        <w:r>
          <w:t>5</w:t>
        </w:r>
      </w:ins>
      <w:ins w:id="421" w:author="HAT" w:date="2023-03-18T10:51:00Z">
        <w:r>
          <w:t>, Table 8.1.6.1.2.1</w:t>
        </w:r>
      </w:ins>
      <w:ins w:id="422" w:author="HAT" w:date="2023-03-18T10:52:00Z">
        <w:r>
          <w:t>5</w:t>
        </w:r>
      </w:ins>
      <w:ins w:id="423" w:author="HAT" w:date="2023-03-18T10:51:00Z">
        <w:r>
          <w:t>.3.2-1)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B71590">
        <w:trPr>
          <w:ins w:id="424" w:author="HAT" w:date="2023-03-18T10:51:00Z"/>
        </w:trPr>
        <w:tc>
          <w:tcPr>
            <w:tcW w:w="9738" w:type="dxa"/>
          </w:tcPr>
          <w:p w:rsidR="00B71590" w:rsidRDefault="008C0C85">
            <w:pPr>
              <w:pStyle w:val="TAL"/>
              <w:rPr>
                <w:ins w:id="425" w:author="HAT" w:date="2023-03-18T10:51:00Z"/>
                <w:lang w:eastAsia="zh-CN"/>
              </w:rPr>
            </w:pPr>
            <w:ins w:id="426" w:author="HAT" w:date="2023-03-18T10:51:00Z">
              <w:r>
                <w:t xml:space="preserve">Derivation path: TS 38.508-1 [4], Table 4.6.1-32A </w:t>
              </w:r>
              <w:r>
                <w:rPr>
                  <w:lang w:eastAsia="zh-CN"/>
                </w:rPr>
                <w:t xml:space="preserve">with condition </w:t>
              </w:r>
            </w:ins>
            <w:ins w:id="427" w:author="HAT" w:date="2023-03-18T12:17:00Z">
              <w:r>
                <w:rPr>
                  <w:rFonts w:hint="eastAsia"/>
                  <w:lang w:eastAsia="zh-CN"/>
                </w:rPr>
                <w:t>IDLE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</w:ins>
            <w:ins w:id="428" w:author="HAT" w:date="2023-03-18T10:51:00Z">
              <w:r>
                <w:rPr>
                  <w:lang w:eastAsia="zh-CN"/>
                </w:rPr>
                <w:t>LOG</w:t>
              </w:r>
            </w:ins>
          </w:p>
        </w:tc>
      </w:tr>
    </w:tbl>
    <w:p w:rsidR="00B71590" w:rsidRDefault="00B71590">
      <w:pPr>
        <w:rPr>
          <w:ins w:id="429" w:author="HAT" w:date="2023-03-18T10:55:00Z"/>
          <w:rFonts w:eastAsia="MS Mincho"/>
          <w:color w:val="00B0F0"/>
          <w:sz w:val="28"/>
          <w:lang w:eastAsia="ja-JP"/>
        </w:rPr>
      </w:pPr>
    </w:p>
    <w:p w:rsidR="00B71590" w:rsidRDefault="008C0C85">
      <w:pPr>
        <w:pStyle w:val="TH"/>
        <w:rPr>
          <w:ins w:id="430" w:author="HAT" w:date="2023-03-18T12:42:00Z"/>
        </w:rPr>
      </w:pPr>
      <w:ins w:id="431" w:author="HAT" w:date="2023-03-18T12:42:00Z">
        <w:r>
          <w:lastRenderedPageBreak/>
          <w:t xml:space="preserve">Table </w:t>
        </w:r>
        <w:r>
          <w:rPr>
            <w:snapToGrid w:val="0"/>
          </w:rPr>
          <w:t>8.1.6.1.2.15.3.3</w:t>
        </w:r>
        <w:r>
          <w:t xml:space="preserve">-4: </w:t>
        </w:r>
        <w:r>
          <w:rPr>
            <w:i/>
            <w:iCs/>
          </w:rPr>
          <w:t>UEInformationResponse</w:t>
        </w:r>
        <w:r>
          <w:t xml:space="preserve"> (steps 1</w:t>
        </w:r>
      </w:ins>
      <w:ins w:id="432" w:author="HAT" w:date="2023-03-18T12:43:00Z">
        <w:r>
          <w:t>4</w:t>
        </w:r>
      </w:ins>
      <w:ins w:id="433" w:author="HAT" w:date="2023-03-18T12:42:00Z">
        <w:r>
          <w:t>, Table 8.1.6.1.2.15.3.2-1)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71590">
        <w:trPr>
          <w:ins w:id="434" w:author="HAT" w:date="2023-03-18T12:42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35" w:author="HAT" w:date="2023-03-18T12:42:00Z"/>
              </w:rPr>
            </w:pPr>
            <w:ins w:id="436" w:author="HAT" w:date="2023-03-18T12:42:00Z">
              <w:r>
                <w:t>Derivation Path: TS 38.508-1 [4], clause 4.6.1 table 4.6.1-32B</w:t>
              </w:r>
            </w:ins>
          </w:p>
        </w:tc>
      </w:tr>
      <w:tr w:rsidR="00B71590">
        <w:trPr>
          <w:ins w:id="437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38" w:author="HAT" w:date="2023-03-18T12:42:00Z"/>
                <w:lang w:eastAsia="zh-CN"/>
              </w:rPr>
            </w:pPr>
            <w:ins w:id="439" w:author="HAT" w:date="2023-03-18T12:42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40" w:author="HAT" w:date="2023-03-18T12:42:00Z"/>
              </w:rPr>
            </w:pPr>
            <w:ins w:id="441" w:author="HAT" w:date="2023-03-18T12:42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42" w:author="HAT" w:date="2023-03-18T12:42:00Z"/>
              </w:rPr>
            </w:pPr>
            <w:ins w:id="443" w:author="HAT" w:date="2023-03-18T12:42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444" w:author="HAT" w:date="2023-03-18T12:42:00Z"/>
              </w:rPr>
            </w:pPr>
            <w:ins w:id="445" w:author="HAT" w:date="2023-03-18T12:42:00Z">
              <w:r>
                <w:t>Condition</w:t>
              </w:r>
            </w:ins>
          </w:p>
        </w:tc>
      </w:tr>
      <w:tr w:rsidR="00B71590">
        <w:trPr>
          <w:ins w:id="44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47" w:author="HAT" w:date="2023-03-18T12:42:00Z"/>
              </w:rPr>
            </w:pPr>
            <w:ins w:id="448" w:author="HAT" w:date="2023-03-18T12:42:00Z">
              <w:r>
                <w:t>UEInformationResponse-r16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49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0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1" w:author="HAT" w:date="2023-03-18T12:42:00Z"/>
              </w:rPr>
            </w:pPr>
          </w:p>
        </w:tc>
      </w:tr>
      <w:tr w:rsidR="00B71590">
        <w:trPr>
          <w:ins w:id="452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53" w:author="HAT" w:date="2023-03-18T12:42:00Z"/>
              </w:rPr>
            </w:pPr>
            <w:ins w:id="454" w:author="HAT" w:date="2023-03-18T12:42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5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57" w:author="HAT" w:date="2023-03-18T12:42:00Z"/>
              </w:rPr>
            </w:pPr>
          </w:p>
        </w:tc>
      </w:tr>
      <w:tr w:rsidR="00B71590">
        <w:trPr>
          <w:ins w:id="45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59" w:author="HAT" w:date="2023-03-18T12:42:00Z"/>
              </w:rPr>
            </w:pPr>
            <w:ins w:id="460" w:author="HAT" w:date="2023-03-18T12:42:00Z">
              <w:r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3" w:author="HAT" w:date="2023-03-18T12:42:00Z"/>
              </w:rPr>
            </w:pPr>
          </w:p>
        </w:tc>
      </w:tr>
      <w:tr w:rsidR="00B71590">
        <w:trPr>
          <w:ins w:id="46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65" w:author="HAT" w:date="2023-03-18T12:42:00Z"/>
              </w:rPr>
            </w:pPr>
            <w:ins w:id="466" w:author="HAT" w:date="2023-03-18T12:42:00Z">
              <w:r>
                <w:t xml:space="preserve">      measResultIdleNR-r16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7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69" w:author="HAT" w:date="2023-03-18T12:42:00Z"/>
              </w:rPr>
            </w:pPr>
          </w:p>
        </w:tc>
      </w:tr>
      <w:tr w:rsidR="00B71590">
        <w:trPr>
          <w:ins w:id="47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71" w:author="HAT" w:date="2023-03-18T12:42:00Z"/>
              </w:rPr>
            </w:pPr>
            <w:ins w:id="472" w:author="HAT" w:date="2023-03-18T12:42:00Z">
              <w:r>
                <w:t xml:space="preserve">        measResultServingCell-r16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7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7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75" w:author="HAT" w:date="2023-03-18T12:42:00Z"/>
              </w:rPr>
            </w:pPr>
          </w:p>
        </w:tc>
      </w:tr>
      <w:tr w:rsidR="00B71590">
        <w:trPr>
          <w:ins w:id="47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77" w:author="HAT" w:date="2023-03-18T12:42:00Z"/>
              </w:rPr>
            </w:pPr>
            <w:ins w:id="478" w:author="HAT" w:date="2023-03-18T12:42:00Z">
              <w:r>
                <w:t xml:space="preserve">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79" w:author="HAT" w:date="2023-03-18T12:42:00Z"/>
              </w:rPr>
            </w:pPr>
            <w:ins w:id="480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2" w:author="HAT" w:date="2023-03-18T12:42:00Z"/>
              </w:rPr>
            </w:pPr>
          </w:p>
        </w:tc>
      </w:tr>
      <w:tr w:rsidR="00B71590">
        <w:trPr>
          <w:ins w:id="48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84" w:author="HAT" w:date="2023-03-18T12:42:00Z"/>
              </w:rPr>
            </w:pPr>
            <w:ins w:id="485" w:author="HAT" w:date="2023-03-18T12:42:00Z">
              <w:r>
                <w:t xml:space="preserve">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86" w:author="HAT" w:date="2023-03-18T12:42:00Z"/>
              </w:rPr>
            </w:pPr>
            <w:ins w:id="487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89" w:author="HAT" w:date="2023-03-18T12:42:00Z"/>
              </w:rPr>
            </w:pPr>
          </w:p>
        </w:tc>
      </w:tr>
      <w:tr w:rsidR="00B71590">
        <w:trPr>
          <w:ins w:id="49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91" w:author="HAT" w:date="2023-03-18T12:42:00Z"/>
              </w:rPr>
            </w:pPr>
            <w:ins w:id="492" w:author="HAT" w:date="2023-03-18T12:42:00Z">
              <w:r>
                <w:t xml:space="preserve">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9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9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495" w:author="HAT" w:date="2023-03-18T12:42:00Z"/>
              </w:rPr>
            </w:pPr>
          </w:p>
        </w:tc>
      </w:tr>
      <w:tr w:rsidR="00B71590">
        <w:trPr>
          <w:ins w:id="49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97" w:author="HAT" w:date="2023-03-18T12:42:00Z"/>
              </w:rPr>
            </w:pPr>
            <w:ins w:id="498" w:author="HAT" w:date="2023-03-18T12:42:00Z">
              <w:r>
                <w:t xml:space="preserve">          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499" w:author="HAT" w:date="2023-03-18T12:42:00Z"/>
              </w:rPr>
            </w:pPr>
            <w:ins w:id="500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2" w:author="HAT" w:date="2023-03-18T12:42:00Z"/>
              </w:rPr>
            </w:pPr>
          </w:p>
        </w:tc>
      </w:tr>
      <w:tr w:rsidR="00B71590">
        <w:trPr>
          <w:ins w:id="50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04" w:author="HAT" w:date="2023-03-18T12:42:00Z"/>
              </w:rPr>
            </w:pPr>
            <w:ins w:id="505" w:author="HAT" w:date="2023-03-18T12:42:00Z">
              <w:r>
                <w:t xml:space="preserve">            ssb-Results-r16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6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7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08" w:author="HAT" w:date="2023-03-18T12:42:00Z"/>
              </w:rPr>
            </w:pPr>
          </w:p>
        </w:tc>
      </w:tr>
      <w:tr w:rsidR="00B71590">
        <w:trPr>
          <w:ins w:id="509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0" w:author="HAT" w:date="2023-03-18T12:42:00Z"/>
              </w:rPr>
            </w:pPr>
            <w:ins w:id="511" w:author="HAT" w:date="2023-03-18T12:42:00Z">
              <w:r>
                <w:t xml:space="preserve">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2" w:author="HAT" w:date="2023-03-18T12:42:00Z"/>
              </w:rPr>
            </w:pPr>
            <w:ins w:id="513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1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15" w:author="HAT" w:date="2023-03-18T12:42:00Z"/>
              </w:rPr>
            </w:pPr>
          </w:p>
        </w:tc>
      </w:tr>
      <w:tr w:rsidR="00B71590">
        <w:trPr>
          <w:ins w:id="51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7" w:author="HAT" w:date="2023-03-18T12:42:00Z"/>
              </w:rPr>
            </w:pPr>
            <w:ins w:id="518" w:author="HAT" w:date="2023-03-18T12:42:00Z">
              <w:r>
                <w:t xml:space="preserve">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19" w:author="HAT" w:date="2023-03-18T12:42:00Z"/>
              </w:rPr>
            </w:pPr>
            <w:ins w:id="520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2" w:author="HAT" w:date="2023-03-18T12:42:00Z"/>
              </w:rPr>
            </w:pPr>
          </w:p>
        </w:tc>
      </w:tr>
      <w:tr w:rsidR="00B71590">
        <w:trPr>
          <w:ins w:id="52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24" w:author="HAT" w:date="2023-03-18T12:42:00Z"/>
              </w:rPr>
            </w:pPr>
            <w:ins w:id="525" w:author="HAT" w:date="2023-03-18T12:42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6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7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28" w:author="HAT" w:date="2023-03-18T12:42:00Z"/>
              </w:rPr>
            </w:pPr>
          </w:p>
        </w:tc>
      </w:tr>
      <w:tr w:rsidR="00B71590">
        <w:trPr>
          <w:ins w:id="529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30" w:author="HAT" w:date="2023-03-18T12:42:00Z"/>
              </w:rPr>
            </w:pPr>
            <w:ins w:id="531" w:author="HAT" w:date="2023-03-18T12:42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2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3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4" w:author="HAT" w:date="2023-03-18T12:42:00Z"/>
              </w:rPr>
            </w:pPr>
          </w:p>
        </w:tc>
      </w:tr>
      <w:tr w:rsidR="00B71590">
        <w:trPr>
          <w:ins w:id="53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36" w:author="HAT" w:date="2023-03-18T12:42:00Z"/>
              </w:rPr>
            </w:pPr>
            <w:ins w:id="537" w:author="HAT" w:date="2023-03-18T12:42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8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3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40" w:author="HAT" w:date="2023-03-18T12:42:00Z"/>
              </w:rPr>
            </w:pPr>
          </w:p>
        </w:tc>
      </w:tr>
      <w:tr w:rsidR="00B71590">
        <w:trPr>
          <w:ins w:id="54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42" w:author="HAT" w:date="2023-03-18T12:42:00Z"/>
              </w:rPr>
            </w:pPr>
            <w:ins w:id="543" w:author="HAT" w:date="2023-03-18T12:42:00Z">
              <w:r>
                <w:t xml:space="preserve">        measResultsPerCarrierListIdleNR-r16 SEQUENCE (SIZE (1.. maxFreqIdle-r16)) OF MeasResultsPerCarrierIdleNR-r16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44" w:author="HAT" w:date="2023-03-18T12:42:00Z"/>
              </w:rPr>
            </w:pPr>
            <w:ins w:id="545" w:author="HAT" w:date="2023-03-18T12:42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4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47" w:author="HAT" w:date="2023-03-18T12:42:00Z"/>
              </w:rPr>
            </w:pPr>
          </w:p>
        </w:tc>
      </w:tr>
      <w:tr w:rsidR="00B71590">
        <w:trPr>
          <w:ins w:id="54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49" w:author="HAT" w:date="2023-03-18T12:42:00Z"/>
              </w:rPr>
            </w:pPr>
            <w:ins w:id="550" w:author="HAT" w:date="2023-03-18T12:42:00Z">
              <w:r>
                <w:t xml:space="preserve">          MeasResultsPerCarrierIdleNR-r16[1]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5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52" w:author="HAT" w:date="2023-03-18T12:42:00Z"/>
              </w:rPr>
            </w:pPr>
            <w:ins w:id="553" w:author="HAT" w:date="2023-03-18T12:4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54" w:author="HAT" w:date="2023-03-18T12:42:00Z"/>
              </w:rPr>
            </w:pPr>
          </w:p>
        </w:tc>
      </w:tr>
      <w:tr w:rsidR="00B71590">
        <w:trPr>
          <w:ins w:id="55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56" w:author="HAT" w:date="2023-03-18T12:42:00Z"/>
              </w:rPr>
            </w:pPr>
            <w:ins w:id="557" w:author="HAT" w:date="2023-03-18T12:42:00Z">
              <w:r>
                <w:t xml:space="preserve">            carrierFreq-r16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58" w:author="HAT" w:date="2023-03-18T12:42:00Z"/>
              </w:rPr>
            </w:pPr>
            <w:ins w:id="559" w:author="HAT" w:date="2023-03-18T12:42:00Z">
              <w:r>
                <w:t xml:space="preserve">ARFCN value corresponding to NR cell </w:t>
              </w:r>
            </w:ins>
            <w:ins w:id="560" w:author="HAT" w:date="2023-03-18T12:5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1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2" w:author="HAT" w:date="2023-03-18T12:42:00Z"/>
              </w:rPr>
            </w:pPr>
          </w:p>
        </w:tc>
      </w:tr>
      <w:tr w:rsidR="00B71590">
        <w:trPr>
          <w:ins w:id="563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64" w:author="HAT" w:date="2023-03-18T12:42:00Z"/>
              </w:rPr>
            </w:pPr>
            <w:ins w:id="565" w:author="HAT" w:date="2023-03-18T12:42:00Z">
              <w:r>
                <w:t xml:space="preserve">            measResultsPerCellListIdleNR-r16 SEQUENCE (SIZE (1..maxCellMeasIdle-r16)) OF MeasResultsPerCellIdleNR-r16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66" w:author="HAT" w:date="2023-03-18T12:42:00Z"/>
              </w:rPr>
            </w:pPr>
            <w:ins w:id="567" w:author="HAT" w:date="2023-03-18T12:42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69" w:author="HAT" w:date="2023-03-18T12:42:00Z"/>
              </w:rPr>
            </w:pPr>
          </w:p>
        </w:tc>
      </w:tr>
      <w:tr w:rsidR="00B71590">
        <w:trPr>
          <w:ins w:id="57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71" w:author="HAT" w:date="2023-03-18T12:42:00Z"/>
              </w:rPr>
            </w:pPr>
            <w:ins w:id="572" w:author="HAT" w:date="2023-03-18T12:42:00Z">
              <w:r>
                <w:t xml:space="preserve">              MeasResultsPerCellIdleNR-r16[1]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7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74" w:author="HAT" w:date="2023-03-18T12:42:00Z"/>
              </w:rPr>
            </w:pPr>
            <w:ins w:id="575" w:author="HAT" w:date="2023-03-18T12:42:00Z">
              <w:r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76" w:author="HAT" w:date="2023-03-18T12:42:00Z"/>
              </w:rPr>
            </w:pPr>
          </w:p>
        </w:tc>
      </w:tr>
      <w:tr w:rsidR="00B71590">
        <w:trPr>
          <w:ins w:id="577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78" w:author="HAT" w:date="2023-03-18T12:42:00Z"/>
              </w:rPr>
            </w:pPr>
            <w:ins w:id="579" w:author="HAT" w:date="2023-03-18T12:42:00Z">
              <w:r>
                <w:t xml:space="preserve">                physCellId-r16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80" w:author="HAT" w:date="2023-03-18T12:42:00Z"/>
              </w:rPr>
            </w:pPr>
            <w:ins w:id="581" w:author="HAT" w:date="2023-03-18T12:42:00Z">
              <w:r>
                <w:t xml:space="preserve">PhysCellId corresponding to NR cell </w:t>
              </w:r>
            </w:ins>
            <w:ins w:id="582" w:author="HAT" w:date="2023-03-18T12:5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3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4" w:author="HAT" w:date="2023-03-18T12:42:00Z"/>
              </w:rPr>
            </w:pPr>
          </w:p>
        </w:tc>
      </w:tr>
      <w:tr w:rsidR="00B71590">
        <w:trPr>
          <w:ins w:id="58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86" w:author="HAT" w:date="2023-03-18T12:42:00Z"/>
              </w:rPr>
            </w:pPr>
            <w:ins w:id="587" w:author="HAT" w:date="2023-03-18T12:42:00Z">
              <w:r>
                <w:t xml:space="preserve">                measIdleResultNR-r16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8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8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90" w:author="HAT" w:date="2023-03-18T12:42:00Z"/>
              </w:rPr>
            </w:pPr>
          </w:p>
        </w:tc>
      </w:tr>
      <w:tr w:rsidR="00B71590">
        <w:trPr>
          <w:ins w:id="59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92" w:author="HAT" w:date="2023-03-18T12:42:00Z"/>
              </w:rPr>
            </w:pPr>
            <w:ins w:id="593" w:author="HAT" w:date="2023-03-18T12:42:00Z">
              <w:r>
                <w:t xml:space="preserve">                  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94" w:author="HAT" w:date="2023-03-18T12:42:00Z"/>
              </w:rPr>
            </w:pPr>
            <w:ins w:id="595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9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597" w:author="HAT" w:date="2023-03-18T12:42:00Z"/>
              </w:rPr>
            </w:pPr>
          </w:p>
        </w:tc>
      </w:tr>
      <w:tr w:rsidR="00B71590">
        <w:trPr>
          <w:ins w:id="59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599" w:author="HAT" w:date="2023-03-18T12:42:00Z"/>
              </w:rPr>
            </w:pPr>
            <w:ins w:id="600" w:author="HAT" w:date="2023-03-18T12:42:00Z">
              <w:r>
                <w:t xml:space="preserve">                  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01" w:author="HAT" w:date="2023-03-18T12:42:00Z"/>
              </w:rPr>
            </w:pPr>
            <w:ins w:id="602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3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4" w:author="HAT" w:date="2023-03-18T12:42:00Z"/>
              </w:rPr>
            </w:pPr>
          </w:p>
        </w:tc>
      </w:tr>
      <w:tr w:rsidR="00B71590">
        <w:trPr>
          <w:ins w:id="605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06" w:author="HAT" w:date="2023-03-18T12:42:00Z"/>
              </w:rPr>
            </w:pPr>
            <w:ins w:id="607" w:author="HAT" w:date="2023-03-18T12:42:00Z">
              <w:r>
                <w:t xml:space="preserve">                  resultsSSB-Indexes-r16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8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0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10" w:author="HAT" w:date="2023-03-18T12:42:00Z"/>
              </w:rPr>
            </w:pPr>
          </w:p>
        </w:tc>
      </w:tr>
      <w:tr w:rsidR="00B71590">
        <w:trPr>
          <w:ins w:id="61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12" w:author="HAT" w:date="2023-03-18T12:42:00Z"/>
              </w:rPr>
            </w:pPr>
            <w:ins w:id="613" w:author="HAT" w:date="2023-03-18T12:42:00Z">
              <w:r>
                <w:t xml:space="preserve">                    ssb-Index-r16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14" w:author="HAT" w:date="2023-03-18T12:42:00Z"/>
              </w:rPr>
            </w:pPr>
            <w:ins w:id="615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1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17" w:author="HAT" w:date="2023-03-18T12:42:00Z"/>
              </w:rPr>
            </w:pPr>
          </w:p>
        </w:tc>
      </w:tr>
      <w:tr w:rsidR="00B71590">
        <w:trPr>
          <w:ins w:id="61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19" w:author="HAT" w:date="2023-03-18T12:42:00Z"/>
              </w:rPr>
            </w:pPr>
            <w:ins w:id="620" w:author="HAT" w:date="2023-03-18T12:42:00Z">
              <w:r>
                <w:t xml:space="preserve">                    ssb-Results-r16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3" w:author="HAT" w:date="2023-03-18T12:42:00Z"/>
              </w:rPr>
            </w:pPr>
          </w:p>
        </w:tc>
      </w:tr>
      <w:tr w:rsidR="00B71590">
        <w:trPr>
          <w:ins w:id="62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25" w:author="HAT" w:date="2023-03-18T12:42:00Z"/>
              </w:rPr>
            </w:pPr>
            <w:ins w:id="626" w:author="HAT" w:date="2023-03-18T12:42:00Z">
              <w:r>
                <w:t xml:space="preserve">                      ssb-RSRP-Result-r16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27" w:author="HAT" w:date="2023-03-18T12:42:00Z"/>
              </w:rPr>
            </w:pPr>
            <w:ins w:id="628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29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30" w:author="HAT" w:date="2023-03-18T12:42:00Z"/>
              </w:rPr>
            </w:pPr>
          </w:p>
        </w:tc>
      </w:tr>
      <w:tr w:rsidR="00B71590">
        <w:trPr>
          <w:ins w:id="631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32" w:author="HAT" w:date="2023-03-18T12:42:00Z"/>
              </w:rPr>
            </w:pPr>
            <w:ins w:id="633" w:author="HAT" w:date="2023-03-18T12:42:00Z">
              <w:r>
                <w:t xml:space="preserve">                      ssb-RSRQ-Result-r16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34" w:author="HAT" w:date="2023-03-18T12:42:00Z"/>
              </w:rPr>
            </w:pPr>
            <w:ins w:id="635" w:author="HAT" w:date="2023-03-18T12:42:00Z">
              <w: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3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37" w:author="HAT" w:date="2023-03-18T12:42:00Z"/>
              </w:rPr>
            </w:pPr>
          </w:p>
        </w:tc>
      </w:tr>
      <w:tr w:rsidR="00B71590">
        <w:trPr>
          <w:ins w:id="63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39" w:author="HAT" w:date="2023-03-18T12:42:00Z"/>
              </w:rPr>
            </w:pPr>
            <w:ins w:id="640" w:author="HAT" w:date="2023-03-18T12:42:00Z">
              <w:r>
                <w:t xml:space="preserve">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3" w:author="HAT" w:date="2023-03-18T12:42:00Z"/>
              </w:rPr>
            </w:pPr>
          </w:p>
        </w:tc>
      </w:tr>
      <w:tr w:rsidR="00B71590">
        <w:trPr>
          <w:ins w:id="64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45" w:author="HAT" w:date="2023-03-18T12:42:00Z"/>
              </w:rPr>
            </w:pPr>
            <w:ins w:id="646" w:author="HAT" w:date="2023-03-18T12:42:00Z">
              <w:r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7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49" w:author="HAT" w:date="2023-03-18T12:42:00Z"/>
              </w:rPr>
            </w:pPr>
          </w:p>
        </w:tc>
      </w:tr>
      <w:tr w:rsidR="00B71590">
        <w:trPr>
          <w:ins w:id="65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51" w:author="HAT" w:date="2023-03-18T12:42:00Z"/>
              </w:rPr>
            </w:pPr>
            <w:ins w:id="652" w:author="HAT" w:date="2023-03-18T12:42:00Z">
              <w:r>
                <w:t xml:space="preserve">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5" w:author="HAT" w:date="2023-03-18T12:42:00Z"/>
              </w:rPr>
            </w:pPr>
          </w:p>
        </w:tc>
      </w:tr>
      <w:tr w:rsidR="00B71590">
        <w:trPr>
          <w:ins w:id="65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57" w:author="HAT" w:date="2023-03-18T12:42:00Z"/>
              </w:rPr>
            </w:pPr>
            <w:ins w:id="658" w:author="HAT" w:date="2023-03-18T12:42:00Z">
              <w: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59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0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1" w:author="HAT" w:date="2023-03-18T12:42:00Z"/>
              </w:rPr>
            </w:pPr>
          </w:p>
        </w:tc>
      </w:tr>
      <w:tr w:rsidR="00B71590">
        <w:trPr>
          <w:ins w:id="662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63" w:author="HAT" w:date="2023-03-18T12:42:00Z"/>
              </w:rPr>
            </w:pPr>
            <w:ins w:id="664" w:author="HAT" w:date="2023-03-18T12:42:00Z">
              <w: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5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67" w:author="HAT" w:date="2023-03-18T12:42:00Z"/>
              </w:rPr>
            </w:pPr>
          </w:p>
        </w:tc>
      </w:tr>
      <w:tr w:rsidR="00B71590">
        <w:trPr>
          <w:ins w:id="66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69" w:author="HAT" w:date="2023-03-18T12:42:00Z"/>
              </w:rPr>
            </w:pPr>
            <w:ins w:id="670" w:author="HAT" w:date="2023-03-18T12:42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3" w:author="HAT" w:date="2023-03-18T12:42:00Z"/>
              </w:rPr>
            </w:pPr>
          </w:p>
        </w:tc>
      </w:tr>
      <w:tr w:rsidR="00B71590">
        <w:trPr>
          <w:ins w:id="674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75" w:author="HAT" w:date="2023-03-18T12:42:00Z"/>
              </w:rPr>
            </w:pPr>
            <w:ins w:id="676" w:author="HAT" w:date="2023-03-18T12:42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7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8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79" w:author="HAT" w:date="2023-03-18T12:42:00Z"/>
              </w:rPr>
            </w:pPr>
          </w:p>
        </w:tc>
      </w:tr>
      <w:tr w:rsidR="00B71590">
        <w:trPr>
          <w:ins w:id="680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81" w:author="HAT" w:date="2023-03-18T12:42:00Z"/>
              </w:rPr>
            </w:pPr>
            <w:ins w:id="682" w:author="HAT" w:date="2023-03-18T12:42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83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84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85" w:author="HAT" w:date="2023-03-18T12:42:00Z"/>
              </w:rPr>
            </w:pPr>
          </w:p>
        </w:tc>
      </w:tr>
      <w:tr w:rsidR="00B71590">
        <w:trPr>
          <w:ins w:id="686" w:author="HAT" w:date="2023-03-18T12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87" w:author="HAT" w:date="2023-03-18T12:50:00Z"/>
              </w:rPr>
            </w:pPr>
            <w:ins w:id="688" w:author="HAT" w:date="2023-03-18T12:51:00Z">
              <w:r>
                <w:t xml:space="preserve">      logMeasReport-r16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89" w:author="HAT" w:date="2023-03-18T12:50:00Z"/>
                <w:lang w:eastAsia="zh-CN"/>
              </w:rPr>
            </w:pPr>
            <w:ins w:id="690" w:author="HAT" w:date="2023-03-18T12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 </w:t>
              </w:r>
            </w:ins>
            <w:ins w:id="691" w:author="HAT" w:date="2023-03-18T12:52:00Z">
              <w:r>
                <w:rPr>
                  <w:lang w:eastAsia="zh-CN"/>
                </w:rPr>
                <w:t>c</w:t>
              </w:r>
            </w:ins>
            <w:ins w:id="692" w:author="HAT" w:date="2023-03-18T12:51:00Z">
              <w:r>
                <w:rPr>
                  <w:lang w:eastAsia="zh-CN"/>
                </w:rPr>
                <w:t>heck</w:t>
              </w:r>
            </w:ins>
            <w:ins w:id="693" w:author="HAT" w:date="2023-03-18T12:52:00Z">
              <w:r>
                <w:rPr>
                  <w:lang w:eastAsia="zh-CN"/>
                </w:rPr>
                <w:t>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94" w:author="HAT" w:date="2023-03-18T12:50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95" w:author="HAT" w:date="2023-03-18T12:50:00Z"/>
              </w:rPr>
            </w:pPr>
          </w:p>
        </w:tc>
      </w:tr>
      <w:tr w:rsidR="00B71590">
        <w:trPr>
          <w:ins w:id="696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697" w:author="HAT" w:date="2023-03-18T12:42:00Z"/>
              </w:rPr>
            </w:pPr>
            <w:ins w:id="698" w:author="HAT" w:date="2023-03-18T12:42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699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0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1" w:author="HAT" w:date="2023-03-18T12:42:00Z"/>
              </w:rPr>
            </w:pPr>
          </w:p>
        </w:tc>
      </w:tr>
      <w:tr w:rsidR="00B71590">
        <w:trPr>
          <w:ins w:id="702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03" w:author="HAT" w:date="2023-03-18T12:42:00Z"/>
              </w:rPr>
            </w:pPr>
            <w:ins w:id="704" w:author="HAT" w:date="2023-03-18T12:42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5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6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07" w:author="HAT" w:date="2023-03-18T12:42:00Z"/>
              </w:rPr>
            </w:pPr>
          </w:p>
        </w:tc>
      </w:tr>
      <w:tr w:rsidR="00B71590">
        <w:trPr>
          <w:ins w:id="708" w:author="HAT" w:date="2023-03-18T12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09" w:author="HAT" w:date="2023-03-18T12:42:00Z"/>
              </w:rPr>
            </w:pPr>
            <w:ins w:id="710" w:author="HAT" w:date="2023-03-18T12:42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11" w:author="HAT" w:date="2023-03-18T12:4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12" w:author="HAT" w:date="2023-03-18T12:4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13" w:author="HAT" w:date="2023-03-18T12:42:00Z"/>
              </w:rPr>
            </w:pPr>
          </w:p>
        </w:tc>
      </w:tr>
    </w:tbl>
    <w:p w:rsidR="00B71590" w:rsidRDefault="00B71590">
      <w:pPr>
        <w:rPr>
          <w:ins w:id="714" w:author="HAT" w:date="2023-03-18T12:51:00Z"/>
          <w:rFonts w:eastAsia="MS Mincho"/>
          <w:color w:val="00B0F0"/>
          <w:sz w:val="28"/>
          <w:lang w:eastAsia="ja-JP"/>
        </w:rPr>
      </w:pPr>
    </w:p>
    <w:p w:rsidR="00B71590" w:rsidRDefault="008C0C85">
      <w:pPr>
        <w:pStyle w:val="TH"/>
        <w:rPr>
          <w:ins w:id="715" w:author="HAT" w:date="2023-03-18T12:51:00Z"/>
        </w:rPr>
      </w:pPr>
      <w:ins w:id="716" w:author="HAT" w:date="2023-03-18T12:51:00Z">
        <w:r>
          <w:lastRenderedPageBreak/>
          <w:t xml:space="preserve">Table </w:t>
        </w:r>
      </w:ins>
      <w:ins w:id="717" w:author="HAT" w:date="2023-03-18T12:53:00Z">
        <w:r>
          <w:rPr>
            <w:snapToGrid w:val="0"/>
          </w:rPr>
          <w:t>8.1.6.1.2.15.3.3</w:t>
        </w:r>
        <w:r>
          <w:t>-5</w:t>
        </w:r>
      </w:ins>
      <w:ins w:id="718" w:author="HAT" w:date="2023-03-18T12:51:00Z">
        <w:r>
          <w:t xml:space="preserve">: </w:t>
        </w:r>
        <w:r>
          <w:rPr>
            <w:i/>
            <w:iCs/>
          </w:rPr>
          <w:t>UEInformationResponse</w:t>
        </w:r>
        <w:r>
          <w:t xml:space="preserve"> (step </w:t>
        </w:r>
      </w:ins>
      <w:ins w:id="719" w:author="HAT" w:date="2023-03-18T12:54:00Z">
        <w:r>
          <w:t>26</w:t>
        </w:r>
      </w:ins>
      <w:ins w:id="720" w:author="HAT" w:date="2023-03-18T12:51:00Z">
        <w:r>
          <w:t xml:space="preserve">, Table </w:t>
        </w:r>
      </w:ins>
      <w:ins w:id="721" w:author="HAT" w:date="2023-03-18T12:54:00Z">
        <w:r>
          <w:t>8.1.6.1.2.15.3.2-1</w:t>
        </w:r>
      </w:ins>
      <w:ins w:id="722" w:author="HAT" w:date="2023-03-18T12:51:00Z">
        <w:r>
          <w:t>)</w:t>
        </w:r>
      </w:ins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71590">
        <w:trPr>
          <w:ins w:id="723" w:author="HAT" w:date="2023-03-18T12:51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24" w:author="HAT" w:date="2023-03-18T12:51:00Z"/>
              </w:rPr>
            </w:pPr>
            <w:ins w:id="725" w:author="HAT" w:date="2023-03-18T12:51:00Z">
              <w:r>
                <w:t>Derivation Path: TS 38.508-1 [4], clause 4.6.1 table 4.6.1-32B</w:t>
              </w:r>
            </w:ins>
          </w:p>
        </w:tc>
      </w:tr>
      <w:tr w:rsidR="00B71590">
        <w:trPr>
          <w:ins w:id="726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27" w:author="HAT" w:date="2023-03-18T12:51:00Z"/>
                <w:lang w:eastAsia="zh-CN"/>
              </w:rPr>
            </w:pPr>
            <w:ins w:id="728" w:author="HAT" w:date="2023-03-18T12:51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29" w:author="HAT" w:date="2023-03-18T12:51:00Z"/>
              </w:rPr>
            </w:pPr>
            <w:ins w:id="730" w:author="HAT" w:date="2023-03-18T12:51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31" w:author="HAT" w:date="2023-03-18T12:51:00Z"/>
              </w:rPr>
            </w:pPr>
            <w:ins w:id="732" w:author="HAT" w:date="2023-03-18T12:51:00Z">
              <w: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H"/>
              <w:rPr>
                <w:ins w:id="733" w:author="HAT" w:date="2023-03-18T12:51:00Z"/>
              </w:rPr>
            </w:pPr>
            <w:ins w:id="734" w:author="HAT" w:date="2023-03-18T12:51:00Z">
              <w:r>
                <w:t>Condition</w:t>
              </w:r>
            </w:ins>
          </w:p>
        </w:tc>
      </w:tr>
      <w:tr w:rsidR="00B71590">
        <w:trPr>
          <w:ins w:id="735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36" w:author="HAT" w:date="2023-03-18T12:51:00Z"/>
              </w:rPr>
            </w:pPr>
            <w:ins w:id="737" w:author="HAT" w:date="2023-03-18T12:51:00Z">
              <w:r>
                <w:t>UEInformationResponse-r16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38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39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0" w:author="HAT" w:date="2023-03-18T12:51:00Z"/>
              </w:rPr>
            </w:pPr>
          </w:p>
        </w:tc>
      </w:tr>
      <w:tr w:rsidR="00B71590">
        <w:trPr>
          <w:ins w:id="741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42" w:author="HAT" w:date="2023-03-18T12:51:00Z"/>
              </w:rPr>
            </w:pPr>
            <w:ins w:id="743" w:author="HAT" w:date="2023-03-18T12:51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4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5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46" w:author="HAT" w:date="2023-03-18T12:51:00Z"/>
              </w:rPr>
            </w:pPr>
          </w:p>
        </w:tc>
      </w:tr>
      <w:tr w:rsidR="00B71590">
        <w:trPr>
          <w:ins w:id="747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48" w:author="HAT" w:date="2023-03-18T12:51:00Z"/>
              </w:rPr>
            </w:pPr>
            <w:ins w:id="749" w:author="HAT" w:date="2023-03-18T12:51:00Z">
              <w:r>
                <w:t xml:space="preserve">    ueInformationResponse-r16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0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1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2" w:author="HAT" w:date="2023-03-18T12:51:00Z"/>
              </w:rPr>
            </w:pPr>
          </w:p>
        </w:tc>
      </w:tr>
      <w:tr w:rsidR="00B71590">
        <w:trPr>
          <w:ins w:id="753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54" w:author="HAT" w:date="2023-03-18T12:51:00Z"/>
              </w:rPr>
            </w:pPr>
            <w:ins w:id="755" w:author="HAT" w:date="2023-03-18T12:51:00Z">
              <w:r>
                <w:t xml:space="preserve">      measResultIdleNR-r16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56" w:author="HAT" w:date="2023-03-18T12:51:00Z"/>
              </w:rPr>
            </w:pPr>
            <w:ins w:id="757" w:author="HAT" w:date="2023-03-18T12:51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8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59" w:author="HAT" w:date="2023-03-18T12:51:00Z"/>
              </w:rPr>
            </w:pPr>
          </w:p>
        </w:tc>
      </w:tr>
      <w:tr w:rsidR="00B71590">
        <w:trPr>
          <w:ins w:id="760" w:author="HAT" w:date="2023-03-18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61" w:author="HAT" w:date="2023-03-18T12:52:00Z"/>
              </w:rPr>
            </w:pPr>
            <w:ins w:id="762" w:author="HAT" w:date="2023-03-18T12:52:00Z">
              <w:r>
                <w:t xml:space="preserve">      logMeasReport-r16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63" w:author="HAT" w:date="2023-03-18T12:52:00Z"/>
              </w:rPr>
            </w:pPr>
            <w:ins w:id="764" w:author="HAT" w:date="2023-03-18T12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65" w:author="HAT" w:date="2023-03-18T12:52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66" w:author="HAT" w:date="2023-03-18T12:52:00Z"/>
              </w:rPr>
            </w:pPr>
          </w:p>
        </w:tc>
      </w:tr>
      <w:tr w:rsidR="00B71590">
        <w:trPr>
          <w:ins w:id="767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68" w:author="HAT" w:date="2023-03-18T12:51:00Z"/>
              </w:rPr>
            </w:pPr>
            <w:ins w:id="769" w:author="HAT" w:date="2023-03-18T12:51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0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1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2" w:author="HAT" w:date="2023-03-18T12:51:00Z"/>
              </w:rPr>
            </w:pPr>
          </w:p>
        </w:tc>
      </w:tr>
      <w:tr w:rsidR="00B71590">
        <w:trPr>
          <w:ins w:id="773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74" w:author="HAT" w:date="2023-03-18T12:51:00Z"/>
              </w:rPr>
            </w:pPr>
            <w:ins w:id="775" w:author="HAT" w:date="2023-03-18T12:51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6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7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78" w:author="HAT" w:date="2023-03-18T12:51:00Z"/>
              </w:rPr>
            </w:pPr>
          </w:p>
        </w:tc>
      </w:tr>
      <w:tr w:rsidR="00B71590">
        <w:trPr>
          <w:ins w:id="779" w:author="HAT" w:date="2023-03-18T12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8C0C85">
            <w:pPr>
              <w:pStyle w:val="TAL"/>
              <w:rPr>
                <w:ins w:id="780" w:author="HAT" w:date="2023-03-18T12:51:00Z"/>
              </w:rPr>
            </w:pPr>
            <w:ins w:id="781" w:author="HAT" w:date="2023-03-18T12:51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82" w:author="HAT" w:date="2023-03-18T12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83" w:author="HAT" w:date="2023-03-18T12:51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590" w:rsidRDefault="00B71590">
            <w:pPr>
              <w:pStyle w:val="TAL"/>
              <w:rPr>
                <w:ins w:id="784" w:author="HAT" w:date="2023-03-18T12:51:00Z"/>
              </w:rPr>
            </w:pPr>
          </w:p>
        </w:tc>
      </w:tr>
    </w:tbl>
    <w:p w:rsidR="00B71590" w:rsidRDefault="00B71590">
      <w:pPr>
        <w:rPr>
          <w:rFonts w:eastAsia="MS Mincho"/>
          <w:color w:val="00B0F0"/>
          <w:sz w:val="28"/>
          <w:lang w:eastAsia="ja-JP"/>
        </w:rPr>
      </w:pPr>
    </w:p>
    <w:p w:rsidR="00B71590" w:rsidRDefault="00B71590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B71590" w:rsidRDefault="008C0C85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B71590" w:rsidRDefault="00B71590"/>
    <w:p w:rsidR="00B71590" w:rsidRDefault="00B71590">
      <w:pPr>
        <w:rPr>
          <w:lang w:eastAsia="zh-CN"/>
        </w:rPr>
      </w:pPr>
    </w:p>
    <w:sectPr w:rsidR="00B71590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E21" w:rsidRDefault="001F7E21">
      <w:pPr>
        <w:spacing w:after="0"/>
      </w:pPr>
      <w:r>
        <w:separator/>
      </w:r>
    </w:p>
  </w:endnote>
  <w:endnote w:type="continuationSeparator" w:id="0">
    <w:p w:rsidR="001F7E21" w:rsidRDefault="001F7E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E21" w:rsidRDefault="001F7E21">
      <w:pPr>
        <w:spacing w:after="0"/>
      </w:pPr>
      <w:r>
        <w:separator/>
      </w:r>
    </w:p>
  </w:footnote>
  <w:footnote w:type="continuationSeparator" w:id="0">
    <w:p w:rsidR="001F7E21" w:rsidRDefault="001F7E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90" w:rsidRDefault="008C0C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90" w:rsidRDefault="008C0C8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291F"/>
    <w:rsid w:val="00036985"/>
    <w:rsid w:val="00042CC8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0EA2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5973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D5A32"/>
    <w:rsid w:val="001E0EAD"/>
    <w:rsid w:val="001E3E4E"/>
    <w:rsid w:val="001E41F3"/>
    <w:rsid w:val="001E7450"/>
    <w:rsid w:val="001F7E21"/>
    <w:rsid w:val="002028C7"/>
    <w:rsid w:val="0021429A"/>
    <w:rsid w:val="00214343"/>
    <w:rsid w:val="0022567C"/>
    <w:rsid w:val="00227D04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773E"/>
    <w:rsid w:val="002F4BD9"/>
    <w:rsid w:val="00304DF3"/>
    <w:rsid w:val="00305409"/>
    <w:rsid w:val="00307C5E"/>
    <w:rsid w:val="0033533A"/>
    <w:rsid w:val="00340EE1"/>
    <w:rsid w:val="003609EF"/>
    <w:rsid w:val="0036231A"/>
    <w:rsid w:val="00374DD4"/>
    <w:rsid w:val="00381BD2"/>
    <w:rsid w:val="00384958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72CB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57938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5F92"/>
    <w:rsid w:val="00847D11"/>
    <w:rsid w:val="008612F9"/>
    <w:rsid w:val="008626E7"/>
    <w:rsid w:val="00870EE7"/>
    <w:rsid w:val="008863B9"/>
    <w:rsid w:val="008A45A6"/>
    <w:rsid w:val="008C0C85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C27E6"/>
    <w:rsid w:val="009D208E"/>
    <w:rsid w:val="009D5C1B"/>
    <w:rsid w:val="009E2FC7"/>
    <w:rsid w:val="009E3297"/>
    <w:rsid w:val="009E5410"/>
    <w:rsid w:val="009F734F"/>
    <w:rsid w:val="00A07691"/>
    <w:rsid w:val="00A07F05"/>
    <w:rsid w:val="00A13416"/>
    <w:rsid w:val="00A17B49"/>
    <w:rsid w:val="00A246B6"/>
    <w:rsid w:val="00A256BD"/>
    <w:rsid w:val="00A37313"/>
    <w:rsid w:val="00A47E70"/>
    <w:rsid w:val="00A50CF0"/>
    <w:rsid w:val="00A524EA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0F39"/>
    <w:rsid w:val="00B5620C"/>
    <w:rsid w:val="00B67B97"/>
    <w:rsid w:val="00B71590"/>
    <w:rsid w:val="00B852BF"/>
    <w:rsid w:val="00B857A6"/>
    <w:rsid w:val="00B968C8"/>
    <w:rsid w:val="00BA3EC5"/>
    <w:rsid w:val="00BA51D9"/>
    <w:rsid w:val="00BA5765"/>
    <w:rsid w:val="00BA66D1"/>
    <w:rsid w:val="00BB5DFC"/>
    <w:rsid w:val="00BD279D"/>
    <w:rsid w:val="00BD6BB8"/>
    <w:rsid w:val="00BD7C8A"/>
    <w:rsid w:val="00BE5FAE"/>
    <w:rsid w:val="00BF5519"/>
    <w:rsid w:val="00BF7064"/>
    <w:rsid w:val="00BF7BDB"/>
    <w:rsid w:val="00C016D1"/>
    <w:rsid w:val="00C07D1E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A5249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2296"/>
    <w:rsid w:val="00D24991"/>
    <w:rsid w:val="00D30173"/>
    <w:rsid w:val="00D317D2"/>
    <w:rsid w:val="00D50255"/>
    <w:rsid w:val="00D51152"/>
    <w:rsid w:val="00D51D40"/>
    <w:rsid w:val="00D54DDF"/>
    <w:rsid w:val="00D649BE"/>
    <w:rsid w:val="00D64BD4"/>
    <w:rsid w:val="00D6615D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269E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47D42"/>
    <w:rsid w:val="00F50EAE"/>
    <w:rsid w:val="00F55286"/>
    <w:rsid w:val="00F56953"/>
    <w:rsid w:val="00FB6386"/>
    <w:rsid w:val="00FD621B"/>
    <w:rsid w:val="00FF5900"/>
    <w:rsid w:val="00FF6A31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3C6FBE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AE50D1"/>
    <w:rsid w:val="2F3F358F"/>
    <w:rsid w:val="2FAD780F"/>
    <w:rsid w:val="2FD572B8"/>
    <w:rsid w:val="30865F6F"/>
    <w:rsid w:val="309E5549"/>
    <w:rsid w:val="31A03783"/>
    <w:rsid w:val="31A7322F"/>
    <w:rsid w:val="31F774C0"/>
    <w:rsid w:val="32165804"/>
    <w:rsid w:val="32C63179"/>
    <w:rsid w:val="332D48F7"/>
    <w:rsid w:val="336A3524"/>
    <w:rsid w:val="33BA702D"/>
    <w:rsid w:val="33CC53A7"/>
    <w:rsid w:val="343A2885"/>
    <w:rsid w:val="349C78AD"/>
    <w:rsid w:val="34E60C55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CBD0A7F"/>
    <w:rsid w:val="3DA55393"/>
    <w:rsid w:val="3E732D3D"/>
    <w:rsid w:val="3EA42605"/>
    <w:rsid w:val="3EAE3255"/>
    <w:rsid w:val="3F0B657D"/>
    <w:rsid w:val="3FB53D85"/>
    <w:rsid w:val="3FBA1EAF"/>
    <w:rsid w:val="40002C0E"/>
    <w:rsid w:val="40270F6B"/>
    <w:rsid w:val="406816D5"/>
    <w:rsid w:val="406D6974"/>
    <w:rsid w:val="41510788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3505B8"/>
    <w:rsid w:val="45AA6DD5"/>
    <w:rsid w:val="45B14294"/>
    <w:rsid w:val="45EB72EF"/>
    <w:rsid w:val="462E683D"/>
    <w:rsid w:val="464641EA"/>
    <w:rsid w:val="464659B7"/>
    <w:rsid w:val="46D60003"/>
    <w:rsid w:val="47003013"/>
    <w:rsid w:val="47834038"/>
    <w:rsid w:val="478B2212"/>
    <w:rsid w:val="483B657D"/>
    <w:rsid w:val="48506B59"/>
    <w:rsid w:val="48A5121E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901A0"/>
    <w:rsid w:val="4BDA6128"/>
    <w:rsid w:val="4BF23F8C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022E8"/>
    <w:rsid w:val="4F1B3B16"/>
    <w:rsid w:val="4F240681"/>
    <w:rsid w:val="4F740FE2"/>
    <w:rsid w:val="504E0CC1"/>
    <w:rsid w:val="50B97ABB"/>
    <w:rsid w:val="50E11D85"/>
    <w:rsid w:val="510B38EA"/>
    <w:rsid w:val="5140399F"/>
    <w:rsid w:val="5174492B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53585C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076EE9"/>
    <w:rsid w:val="5D5F11C2"/>
    <w:rsid w:val="5DC47CA8"/>
    <w:rsid w:val="5DE4030E"/>
    <w:rsid w:val="5E0255E3"/>
    <w:rsid w:val="5E256DA2"/>
    <w:rsid w:val="5E6F2A4E"/>
    <w:rsid w:val="5E7817A8"/>
    <w:rsid w:val="5E7C0E30"/>
    <w:rsid w:val="5E7F4677"/>
    <w:rsid w:val="5E9A66D3"/>
    <w:rsid w:val="5F066D73"/>
    <w:rsid w:val="5F150FBD"/>
    <w:rsid w:val="5F7F58FA"/>
    <w:rsid w:val="5FBE0FF2"/>
    <w:rsid w:val="60DA3D41"/>
    <w:rsid w:val="613D7D14"/>
    <w:rsid w:val="61873C43"/>
    <w:rsid w:val="61A37319"/>
    <w:rsid w:val="627609EC"/>
    <w:rsid w:val="62804B9D"/>
    <w:rsid w:val="62DC2BAC"/>
    <w:rsid w:val="63306FA9"/>
    <w:rsid w:val="634E46DF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0CA31B2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  <w:rsid w:val="7F9F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527309-EA2B-4DCD-A43A-829C1EAC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ACBC3B-A950-487F-97EC-D0DE2979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1953</Words>
  <Characters>11133</Characters>
  <Application>Microsoft Office Word</Application>
  <DocSecurity>0</DocSecurity>
  <Lines>92</Lines>
  <Paragraphs>26</Paragraphs>
  <ScaleCrop>false</ScaleCrop>
  <Company>3GPP Support Team</Company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48</cp:revision>
  <cp:lastPrinted>2411-12-31T15:59:00Z</cp:lastPrinted>
  <dcterms:created xsi:type="dcterms:W3CDTF">2022-12-23T07:58:00Z</dcterms:created>
  <dcterms:modified xsi:type="dcterms:W3CDTF">2023-05-12T08:33:00Z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